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4B6" w:rsidRDefault="005514B6" w:rsidP="005514B6">
      <w:pPr>
        <w:pStyle w:val="CRCoverPage"/>
        <w:tabs>
          <w:tab w:val="right" w:pos="9639"/>
        </w:tabs>
        <w:spacing w:after="0"/>
        <w:rPr>
          <w:b/>
          <w:i/>
          <w:noProof/>
          <w:sz w:val="28"/>
        </w:rPr>
      </w:pPr>
      <w:r>
        <w:rPr>
          <w:b/>
          <w:noProof/>
          <w:sz w:val="24"/>
        </w:rPr>
        <w:t>3GPP TSG-SA WG3 Meeting #</w:t>
      </w:r>
      <w:r w:rsidR="001137D9">
        <w:rPr>
          <w:b/>
          <w:noProof/>
          <w:sz w:val="24"/>
        </w:rPr>
        <w:t>90</w:t>
      </w:r>
      <w:r>
        <w:rPr>
          <w:b/>
          <w:i/>
          <w:noProof/>
          <w:sz w:val="24"/>
        </w:rPr>
        <w:t xml:space="preserve"> </w:t>
      </w:r>
      <w:r>
        <w:rPr>
          <w:b/>
          <w:i/>
          <w:noProof/>
          <w:sz w:val="28"/>
        </w:rPr>
        <w:tab/>
        <w:t>S3-</w:t>
      </w:r>
      <w:r w:rsidRPr="00E86C36">
        <w:rPr>
          <w:b/>
          <w:i/>
          <w:noProof/>
          <w:sz w:val="28"/>
        </w:rPr>
        <w:t>1</w:t>
      </w:r>
      <w:r w:rsidR="001137D9" w:rsidRPr="00E86C36">
        <w:rPr>
          <w:b/>
          <w:i/>
          <w:noProof/>
          <w:sz w:val="28"/>
        </w:rPr>
        <w:t>80</w:t>
      </w:r>
      <w:r w:rsidR="00E86C36" w:rsidRPr="00E86C36">
        <w:rPr>
          <w:b/>
          <w:i/>
          <w:noProof/>
          <w:sz w:val="28"/>
        </w:rPr>
        <w:t>029</w:t>
      </w:r>
    </w:p>
    <w:p w:rsidR="005514B6" w:rsidRDefault="008F3849" w:rsidP="005514B6">
      <w:pPr>
        <w:pStyle w:val="CRCoverPage"/>
        <w:outlineLvl w:val="0"/>
        <w:rPr>
          <w:b/>
          <w:noProof/>
          <w:sz w:val="24"/>
        </w:rPr>
      </w:pPr>
      <w:r>
        <w:rPr>
          <w:b/>
          <w:noProof/>
          <w:sz w:val="24"/>
        </w:rPr>
        <w:t>Reno</w:t>
      </w:r>
      <w:r w:rsidR="005514B6">
        <w:rPr>
          <w:b/>
          <w:noProof/>
          <w:sz w:val="24"/>
        </w:rPr>
        <w:t xml:space="preserve">, </w:t>
      </w:r>
      <w:r>
        <w:rPr>
          <w:b/>
          <w:noProof/>
          <w:sz w:val="24"/>
        </w:rPr>
        <w:t>Nevada, USA</w:t>
      </w:r>
      <w:r w:rsidR="005514B6">
        <w:rPr>
          <w:b/>
          <w:noProof/>
          <w:sz w:val="24"/>
        </w:rPr>
        <w:t xml:space="preserve">, </w:t>
      </w:r>
      <w:r>
        <w:rPr>
          <w:b/>
          <w:noProof/>
          <w:sz w:val="24"/>
        </w:rPr>
        <w:t>30</w:t>
      </w:r>
      <w:r w:rsidR="005514B6">
        <w:rPr>
          <w:b/>
          <w:noProof/>
          <w:sz w:val="24"/>
        </w:rPr>
        <w:t xml:space="preserve"> </w:t>
      </w:r>
      <w:r>
        <w:rPr>
          <w:b/>
          <w:noProof/>
          <w:sz w:val="24"/>
        </w:rPr>
        <w:t xml:space="preserve">October – 3 November, </w:t>
      </w:r>
      <w:r w:rsidR="005514B6">
        <w:rPr>
          <w:b/>
          <w:noProof/>
          <w:sz w:val="24"/>
        </w:rPr>
        <w:t>2017</w:t>
      </w:r>
      <w:r w:rsidR="000A4C10">
        <w:rPr>
          <w:b/>
          <w:noProof/>
          <w:sz w:val="24"/>
        </w:rPr>
        <w:tab/>
      </w:r>
      <w:r w:rsidR="000A4C10">
        <w:rPr>
          <w:b/>
          <w:noProof/>
          <w:sz w:val="24"/>
        </w:rPr>
        <w:tab/>
      </w:r>
      <w:r w:rsidR="000A4C10">
        <w:rPr>
          <w:b/>
          <w:noProof/>
          <w:sz w:val="24"/>
        </w:rPr>
        <w:tab/>
      </w:r>
      <w:r w:rsidR="000A4C10">
        <w:rPr>
          <w:b/>
          <w:noProof/>
          <w:sz w:val="24"/>
        </w:rPr>
        <w:tab/>
      </w:r>
      <w:r w:rsidR="000A4C10">
        <w:rPr>
          <w:b/>
          <w:noProof/>
          <w:sz w:val="24"/>
        </w:rPr>
        <w:tab/>
      </w:r>
      <w:r w:rsidR="000A4C10">
        <w:rPr>
          <w:b/>
          <w:noProof/>
          <w:sz w:val="24"/>
        </w:rPr>
        <w:tab/>
      </w:r>
      <w:r w:rsidR="000A4C10">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514B6" w:rsidTr="00C04D48">
        <w:tc>
          <w:tcPr>
            <w:tcW w:w="9641" w:type="dxa"/>
            <w:gridSpan w:val="9"/>
            <w:tcBorders>
              <w:top w:val="single" w:sz="4" w:space="0" w:color="auto"/>
              <w:left w:val="single" w:sz="4" w:space="0" w:color="auto"/>
              <w:right w:val="single" w:sz="4" w:space="0" w:color="auto"/>
            </w:tcBorders>
          </w:tcPr>
          <w:p w:rsidR="005514B6" w:rsidRDefault="005514B6" w:rsidP="00C04D48">
            <w:pPr>
              <w:pStyle w:val="CRCoverPage"/>
              <w:spacing w:after="0"/>
              <w:jc w:val="right"/>
              <w:rPr>
                <w:i/>
                <w:noProof/>
              </w:rPr>
            </w:pPr>
            <w:r>
              <w:rPr>
                <w:i/>
                <w:noProof/>
                <w:sz w:val="14"/>
              </w:rPr>
              <w:t>CR-Form-v11.2</w:t>
            </w:r>
          </w:p>
        </w:tc>
      </w:tr>
      <w:tr w:rsidR="005514B6" w:rsidTr="00C04D48">
        <w:tc>
          <w:tcPr>
            <w:tcW w:w="9641" w:type="dxa"/>
            <w:gridSpan w:val="9"/>
            <w:tcBorders>
              <w:left w:val="single" w:sz="4" w:space="0" w:color="auto"/>
              <w:right w:val="single" w:sz="4" w:space="0" w:color="auto"/>
            </w:tcBorders>
          </w:tcPr>
          <w:p w:rsidR="005514B6" w:rsidRDefault="005514B6" w:rsidP="00C04D48">
            <w:pPr>
              <w:pStyle w:val="CRCoverPage"/>
              <w:spacing w:after="0"/>
              <w:jc w:val="center"/>
              <w:rPr>
                <w:noProof/>
              </w:rPr>
            </w:pPr>
            <w:r>
              <w:rPr>
                <w:b/>
                <w:noProof/>
                <w:sz w:val="32"/>
              </w:rPr>
              <w:t>CHANGE REQUEST</w:t>
            </w:r>
          </w:p>
        </w:tc>
      </w:tr>
      <w:tr w:rsidR="005514B6" w:rsidTr="00C04D48">
        <w:tc>
          <w:tcPr>
            <w:tcW w:w="9641" w:type="dxa"/>
            <w:gridSpan w:val="9"/>
            <w:tcBorders>
              <w:left w:val="single" w:sz="4" w:space="0" w:color="auto"/>
              <w:right w:val="single" w:sz="4" w:space="0" w:color="auto"/>
            </w:tcBorders>
          </w:tcPr>
          <w:p w:rsidR="005514B6" w:rsidRDefault="005514B6" w:rsidP="00C04D48">
            <w:pPr>
              <w:pStyle w:val="CRCoverPage"/>
              <w:spacing w:after="0"/>
              <w:rPr>
                <w:noProof/>
                <w:sz w:val="8"/>
                <w:szCs w:val="8"/>
              </w:rPr>
            </w:pPr>
          </w:p>
        </w:tc>
      </w:tr>
      <w:tr w:rsidR="005514B6" w:rsidTr="00C04D48">
        <w:tc>
          <w:tcPr>
            <w:tcW w:w="142" w:type="dxa"/>
            <w:tcBorders>
              <w:left w:val="single" w:sz="4" w:space="0" w:color="auto"/>
            </w:tcBorders>
          </w:tcPr>
          <w:p w:rsidR="005514B6" w:rsidRDefault="005514B6" w:rsidP="00C04D48">
            <w:pPr>
              <w:pStyle w:val="CRCoverPage"/>
              <w:spacing w:after="0"/>
              <w:jc w:val="right"/>
              <w:rPr>
                <w:noProof/>
              </w:rPr>
            </w:pPr>
          </w:p>
        </w:tc>
        <w:tc>
          <w:tcPr>
            <w:tcW w:w="2126" w:type="dxa"/>
            <w:shd w:val="pct30" w:color="FFFF00" w:fill="auto"/>
          </w:tcPr>
          <w:p w:rsidR="005514B6" w:rsidRPr="00231FB7" w:rsidRDefault="005514B6" w:rsidP="00C04D48">
            <w:pPr>
              <w:pStyle w:val="CRCoverPage"/>
              <w:spacing w:after="0"/>
              <w:rPr>
                <w:b/>
                <w:noProof/>
                <w:sz w:val="32"/>
                <w:szCs w:val="40"/>
              </w:rPr>
            </w:pPr>
            <w:r w:rsidRPr="00231FB7">
              <w:rPr>
                <w:b/>
                <w:noProof/>
                <w:sz w:val="32"/>
                <w:szCs w:val="40"/>
              </w:rPr>
              <w:t>33.163</w:t>
            </w:r>
          </w:p>
        </w:tc>
        <w:tc>
          <w:tcPr>
            <w:tcW w:w="709" w:type="dxa"/>
          </w:tcPr>
          <w:p w:rsidR="005514B6" w:rsidRPr="00231FB7" w:rsidRDefault="005514B6" w:rsidP="00C04D48">
            <w:pPr>
              <w:pStyle w:val="CRCoverPage"/>
              <w:spacing w:after="0"/>
              <w:jc w:val="center"/>
              <w:rPr>
                <w:noProof/>
                <w:sz w:val="32"/>
                <w:szCs w:val="40"/>
              </w:rPr>
            </w:pPr>
            <w:r w:rsidRPr="00231FB7">
              <w:rPr>
                <w:b/>
                <w:noProof/>
                <w:sz w:val="32"/>
                <w:szCs w:val="40"/>
              </w:rPr>
              <w:t>CR</w:t>
            </w:r>
          </w:p>
        </w:tc>
        <w:tc>
          <w:tcPr>
            <w:tcW w:w="1276" w:type="dxa"/>
            <w:shd w:val="pct30" w:color="FFFF00" w:fill="auto"/>
          </w:tcPr>
          <w:p w:rsidR="005514B6" w:rsidRPr="00231FB7" w:rsidRDefault="000A4C10" w:rsidP="009E3CE0">
            <w:pPr>
              <w:pStyle w:val="CRCoverPage"/>
              <w:spacing w:after="0"/>
              <w:rPr>
                <w:noProof/>
                <w:sz w:val="32"/>
                <w:szCs w:val="40"/>
              </w:rPr>
            </w:pPr>
            <w:r w:rsidRPr="00CE1674">
              <w:rPr>
                <w:b/>
                <w:noProof/>
                <w:sz w:val="32"/>
                <w:szCs w:val="40"/>
              </w:rPr>
              <w:t>000</w:t>
            </w:r>
            <w:r w:rsidR="009E3CE0" w:rsidRPr="00CE1674">
              <w:rPr>
                <w:b/>
                <w:noProof/>
                <w:sz w:val="32"/>
                <w:szCs w:val="40"/>
              </w:rPr>
              <w:t>3</w:t>
            </w:r>
          </w:p>
        </w:tc>
        <w:tc>
          <w:tcPr>
            <w:tcW w:w="709" w:type="dxa"/>
          </w:tcPr>
          <w:p w:rsidR="005514B6" w:rsidRPr="00231FB7" w:rsidRDefault="005514B6" w:rsidP="00C04D48">
            <w:pPr>
              <w:pStyle w:val="CRCoverPage"/>
              <w:tabs>
                <w:tab w:val="right" w:pos="625"/>
              </w:tabs>
              <w:spacing w:after="0"/>
              <w:jc w:val="center"/>
              <w:rPr>
                <w:noProof/>
                <w:sz w:val="32"/>
                <w:szCs w:val="40"/>
              </w:rPr>
            </w:pPr>
            <w:r w:rsidRPr="00231FB7">
              <w:rPr>
                <w:b/>
                <w:bCs/>
                <w:noProof/>
                <w:sz w:val="32"/>
                <w:szCs w:val="40"/>
              </w:rPr>
              <w:t>rev</w:t>
            </w:r>
          </w:p>
        </w:tc>
        <w:tc>
          <w:tcPr>
            <w:tcW w:w="425" w:type="dxa"/>
            <w:shd w:val="pct30" w:color="FFFF00" w:fill="auto"/>
          </w:tcPr>
          <w:p w:rsidR="005514B6" w:rsidRPr="00231FB7" w:rsidRDefault="001137D9" w:rsidP="00C04D48">
            <w:pPr>
              <w:pStyle w:val="CRCoverPage"/>
              <w:spacing w:after="0"/>
              <w:jc w:val="center"/>
              <w:rPr>
                <w:b/>
                <w:noProof/>
                <w:sz w:val="32"/>
                <w:szCs w:val="40"/>
              </w:rPr>
            </w:pPr>
            <w:r>
              <w:rPr>
                <w:b/>
                <w:noProof/>
                <w:sz w:val="32"/>
                <w:szCs w:val="40"/>
              </w:rPr>
              <w:t>0</w:t>
            </w:r>
          </w:p>
        </w:tc>
        <w:tc>
          <w:tcPr>
            <w:tcW w:w="2693" w:type="dxa"/>
          </w:tcPr>
          <w:p w:rsidR="005514B6" w:rsidRPr="00231FB7" w:rsidRDefault="005514B6" w:rsidP="00C04D48">
            <w:pPr>
              <w:pStyle w:val="CRCoverPage"/>
              <w:tabs>
                <w:tab w:val="right" w:pos="1825"/>
              </w:tabs>
              <w:spacing w:after="0"/>
              <w:jc w:val="center"/>
              <w:rPr>
                <w:noProof/>
                <w:sz w:val="32"/>
                <w:szCs w:val="40"/>
              </w:rPr>
            </w:pPr>
            <w:r w:rsidRPr="00231FB7">
              <w:rPr>
                <w:b/>
                <w:noProof/>
                <w:sz w:val="32"/>
                <w:szCs w:val="40"/>
              </w:rPr>
              <w:t>Current version:</w:t>
            </w:r>
          </w:p>
        </w:tc>
        <w:tc>
          <w:tcPr>
            <w:tcW w:w="1418" w:type="dxa"/>
            <w:shd w:val="pct30" w:color="FFFF00" w:fill="auto"/>
          </w:tcPr>
          <w:p w:rsidR="005514B6" w:rsidRPr="00231FB7" w:rsidRDefault="005514B6" w:rsidP="0089289B">
            <w:pPr>
              <w:pStyle w:val="CRCoverPage"/>
              <w:spacing w:after="0"/>
              <w:jc w:val="center"/>
              <w:rPr>
                <w:noProof/>
                <w:sz w:val="32"/>
                <w:szCs w:val="40"/>
              </w:rPr>
            </w:pPr>
            <w:r w:rsidRPr="00231FB7">
              <w:rPr>
                <w:b/>
                <w:noProof/>
                <w:sz w:val="32"/>
                <w:szCs w:val="40"/>
              </w:rPr>
              <w:t>15.</w:t>
            </w:r>
            <w:r w:rsidR="0089289B">
              <w:rPr>
                <w:b/>
                <w:noProof/>
                <w:sz w:val="32"/>
                <w:szCs w:val="40"/>
              </w:rPr>
              <w:t>2</w:t>
            </w:r>
            <w:r w:rsidRPr="00231FB7">
              <w:rPr>
                <w:b/>
                <w:noProof/>
                <w:sz w:val="32"/>
                <w:szCs w:val="40"/>
              </w:rPr>
              <w:t>.0</w:t>
            </w:r>
          </w:p>
        </w:tc>
        <w:tc>
          <w:tcPr>
            <w:tcW w:w="143" w:type="dxa"/>
            <w:tcBorders>
              <w:right w:val="single" w:sz="4" w:space="0" w:color="auto"/>
            </w:tcBorders>
          </w:tcPr>
          <w:p w:rsidR="005514B6" w:rsidRDefault="005514B6" w:rsidP="00C04D48">
            <w:pPr>
              <w:pStyle w:val="CRCoverPage"/>
              <w:spacing w:after="0"/>
              <w:rPr>
                <w:noProof/>
              </w:rPr>
            </w:pPr>
          </w:p>
        </w:tc>
      </w:tr>
      <w:tr w:rsidR="005514B6" w:rsidTr="00C04D48">
        <w:tc>
          <w:tcPr>
            <w:tcW w:w="9641" w:type="dxa"/>
            <w:gridSpan w:val="9"/>
            <w:tcBorders>
              <w:left w:val="single" w:sz="4" w:space="0" w:color="auto"/>
              <w:right w:val="single" w:sz="4" w:space="0" w:color="auto"/>
            </w:tcBorders>
          </w:tcPr>
          <w:p w:rsidR="005514B6" w:rsidRDefault="005514B6" w:rsidP="00C04D48">
            <w:pPr>
              <w:pStyle w:val="CRCoverPage"/>
              <w:spacing w:after="0"/>
              <w:rPr>
                <w:noProof/>
              </w:rPr>
            </w:pPr>
          </w:p>
        </w:tc>
      </w:tr>
      <w:tr w:rsidR="005514B6" w:rsidTr="00C04D48">
        <w:tc>
          <w:tcPr>
            <w:tcW w:w="9641" w:type="dxa"/>
            <w:gridSpan w:val="9"/>
            <w:tcBorders>
              <w:top w:val="single" w:sz="4" w:space="0" w:color="auto"/>
            </w:tcBorders>
          </w:tcPr>
          <w:p w:rsidR="005514B6" w:rsidRPr="00F25D98" w:rsidRDefault="005514B6" w:rsidP="00C04D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14B6" w:rsidTr="00C04D48">
        <w:tc>
          <w:tcPr>
            <w:tcW w:w="9641" w:type="dxa"/>
            <w:gridSpan w:val="9"/>
          </w:tcPr>
          <w:p w:rsidR="005514B6" w:rsidRDefault="005514B6" w:rsidP="00C04D48">
            <w:pPr>
              <w:pStyle w:val="CRCoverPage"/>
              <w:spacing w:after="0"/>
              <w:rPr>
                <w:noProof/>
                <w:sz w:val="8"/>
                <w:szCs w:val="8"/>
              </w:rPr>
            </w:pPr>
          </w:p>
        </w:tc>
      </w:tr>
    </w:tbl>
    <w:p w:rsidR="005514B6" w:rsidRDefault="005514B6" w:rsidP="005514B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514B6" w:rsidTr="00C04D48">
        <w:tc>
          <w:tcPr>
            <w:tcW w:w="2835" w:type="dxa"/>
          </w:tcPr>
          <w:p w:rsidR="005514B6" w:rsidRDefault="005514B6" w:rsidP="00C04D48">
            <w:pPr>
              <w:pStyle w:val="CRCoverPage"/>
              <w:tabs>
                <w:tab w:val="right" w:pos="2751"/>
              </w:tabs>
              <w:spacing w:after="0"/>
              <w:rPr>
                <w:b/>
                <w:i/>
                <w:noProof/>
              </w:rPr>
            </w:pPr>
            <w:r>
              <w:rPr>
                <w:b/>
                <w:i/>
                <w:noProof/>
              </w:rPr>
              <w:t>Proposed change affects:</w:t>
            </w:r>
          </w:p>
        </w:tc>
        <w:tc>
          <w:tcPr>
            <w:tcW w:w="1418" w:type="dxa"/>
          </w:tcPr>
          <w:p w:rsidR="005514B6" w:rsidRDefault="005514B6" w:rsidP="00C04D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14B6" w:rsidRDefault="005514B6" w:rsidP="00C04D48">
            <w:pPr>
              <w:pStyle w:val="CRCoverPage"/>
              <w:spacing w:after="0"/>
              <w:jc w:val="center"/>
              <w:rPr>
                <w:b/>
                <w:caps/>
                <w:noProof/>
              </w:rPr>
            </w:pPr>
          </w:p>
        </w:tc>
        <w:tc>
          <w:tcPr>
            <w:tcW w:w="709" w:type="dxa"/>
            <w:tcBorders>
              <w:left w:val="single" w:sz="4" w:space="0" w:color="auto"/>
            </w:tcBorders>
          </w:tcPr>
          <w:p w:rsidR="005514B6" w:rsidRDefault="005514B6" w:rsidP="00C04D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14B6" w:rsidRDefault="005514B6" w:rsidP="00C04D48">
            <w:pPr>
              <w:pStyle w:val="CRCoverPage"/>
              <w:spacing w:after="0"/>
              <w:jc w:val="center"/>
              <w:rPr>
                <w:b/>
                <w:caps/>
                <w:noProof/>
              </w:rPr>
            </w:pPr>
            <w:r>
              <w:rPr>
                <w:b/>
                <w:caps/>
                <w:noProof/>
              </w:rPr>
              <w:t>x</w:t>
            </w:r>
          </w:p>
        </w:tc>
        <w:tc>
          <w:tcPr>
            <w:tcW w:w="2126" w:type="dxa"/>
          </w:tcPr>
          <w:p w:rsidR="005514B6" w:rsidRDefault="005514B6" w:rsidP="00C04D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14B6" w:rsidRDefault="005514B6" w:rsidP="00C04D48">
            <w:pPr>
              <w:pStyle w:val="CRCoverPage"/>
              <w:spacing w:after="0"/>
              <w:jc w:val="center"/>
              <w:rPr>
                <w:b/>
                <w:caps/>
                <w:noProof/>
              </w:rPr>
            </w:pPr>
          </w:p>
        </w:tc>
        <w:tc>
          <w:tcPr>
            <w:tcW w:w="1418" w:type="dxa"/>
            <w:tcBorders>
              <w:left w:val="nil"/>
            </w:tcBorders>
          </w:tcPr>
          <w:p w:rsidR="005514B6" w:rsidRDefault="005514B6" w:rsidP="00C04D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14B6" w:rsidRDefault="005514B6" w:rsidP="00C04D48">
            <w:pPr>
              <w:pStyle w:val="CRCoverPage"/>
              <w:spacing w:after="0"/>
              <w:jc w:val="center"/>
              <w:rPr>
                <w:b/>
                <w:bCs/>
                <w:caps/>
                <w:noProof/>
              </w:rPr>
            </w:pPr>
            <w:r>
              <w:rPr>
                <w:b/>
                <w:bCs/>
                <w:caps/>
                <w:noProof/>
              </w:rPr>
              <w:t>x</w:t>
            </w:r>
          </w:p>
        </w:tc>
      </w:tr>
    </w:tbl>
    <w:p w:rsidR="005514B6" w:rsidRDefault="005514B6" w:rsidP="005514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514B6" w:rsidTr="00C04D48">
        <w:tc>
          <w:tcPr>
            <w:tcW w:w="9641" w:type="dxa"/>
            <w:gridSpan w:val="11"/>
          </w:tcPr>
          <w:p w:rsidR="005514B6" w:rsidRDefault="005514B6" w:rsidP="00C04D48">
            <w:pPr>
              <w:pStyle w:val="CRCoverPage"/>
              <w:spacing w:after="0"/>
              <w:rPr>
                <w:noProof/>
                <w:sz w:val="8"/>
                <w:szCs w:val="8"/>
              </w:rPr>
            </w:pPr>
          </w:p>
        </w:tc>
      </w:tr>
      <w:tr w:rsidR="005514B6" w:rsidTr="00C04D48">
        <w:tc>
          <w:tcPr>
            <w:tcW w:w="1843" w:type="dxa"/>
            <w:tcBorders>
              <w:top w:val="single" w:sz="4" w:space="0" w:color="auto"/>
              <w:left w:val="single" w:sz="4" w:space="0" w:color="auto"/>
            </w:tcBorders>
          </w:tcPr>
          <w:p w:rsidR="005514B6" w:rsidRDefault="005514B6" w:rsidP="00C04D4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514B6" w:rsidRDefault="005514B6" w:rsidP="005514B6">
            <w:pPr>
              <w:pStyle w:val="CRCoverPage"/>
              <w:tabs>
                <w:tab w:val="left" w:pos="897"/>
              </w:tabs>
              <w:spacing w:after="0"/>
              <w:rPr>
                <w:noProof/>
              </w:rPr>
            </w:pPr>
            <w:r w:rsidRPr="00CD503C">
              <w:rPr>
                <w:noProof/>
              </w:rPr>
              <w:t xml:space="preserve">Collection of </w:t>
            </w:r>
            <w:r w:rsidR="001269EA">
              <w:rPr>
                <w:noProof/>
              </w:rPr>
              <w:t xml:space="preserve">clarifications and </w:t>
            </w:r>
            <w:r>
              <w:rPr>
                <w:noProof/>
              </w:rPr>
              <w:t xml:space="preserve">editorial </w:t>
            </w:r>
            <w:r w:rsidRPr="00CD503C">
              <w:rPr>
                <w:noProof/>
              </w:rPr>
              <w:t>changes to BEST TS</w:t>
            </w:r>
            <w:r w:rsidR="00603185">
              <w:rPr>
                <w:noProof/>
              </w:rPr>
              <w:t xml:space="preserve"> 33.163</w:t>
            </w:r>
          </w:p>
        </w:tc>
      </w:tr>
      <w:tr w:rsidR="005514B6" w:rsidTr="00C04D48">
        <w:tc>
          <w:tcPr>
            <w:tcW w:w="1843" w:type="dxa"/>
            <w:tcBorders>
              <w:left w:val="single" w:sz="4" w:space="0" w:color="auto"/>
            </w:tcBorders>
          </w:tcPr>
          <w:p w:rsidR="005514B6" w:rsidRDefault="005514B6" w:rsidP="00C04D48">
            <w:pPr>
              <w:pStyle w:val="CRCoverPage"/>
              <w:spacing w:after="0"/>
              <w:rPr>
                <w:b/>
                <w:i/>
                <w:noProof/>
                <w:sz w:val="8"/>
                <w:szCs w:val="8"/>
              </w:rPr>
            </w:pPr>
          </w:p>
        </w:tc>
        <w:tc>
          <w:tcPr>
            <w:tcW w:w="7798" w:type="dxa"/>
            <w:gridSpan w:val="10"/>
            <w:tcBorders>
              <w:right w:val="single" w:sz="4" w:space="0" w:color="auto"/>
            </w:tcBorders>
          </w:tcPr>
          <w:p w:rsidR="005514B6" w:rsidRDefault="005514B6" w:rsidP="00C04D48">
            <w:pPr>
              <w:pStyle w:val="CRCoverPage"/>
              <w:spacing w:after="0"/>
              <w:rPr>
                <w:noProof/>
                <w:sz w:val="8"/>
                <w:szCs w:val="8"/>
              </w:rPr>
            </w:pPr>
          </w:p>
        </w:tc>
      </w:tr>
      <w:tr w:rsidR="005514B6" w:rsidRPr="001269EA" w:rsidTr="00C04D48">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514B6" w:rsidRPr="0089289B" w:rsidRDefault="0089289B" w:rsidP="00CE1674">
            <w:pPr>
              <w:pStyle w:val="CRCoverPage"/>
              <w:spacing w:after="0"/>
              <w:ind w:left="100"/>
              <w:rPr>
                <w:noProof/>
                <w:lang w:val="de-DE"/>
              </w:rPr>
            </w:pPr>
            <w:r w:rsidRPr="0089289B">
              <w:rPr>
                <w:noProof/>
                <w:lang w:val="de-DE"/>
              </w:rPr>
              <w:t>Deutsche Telekom AG</w:t>
            </w:r>
          </w:p>
        </w:tc>
      </w:tr>
      <w:tr w:rsidR="005514B6" w:rsidTr="00C04D48">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514B6" w:rsidRDefault="005514B6" w:rsidP="00C04D48">
            <w:pPr>
              <w:pStyle w:val="CRCoverPage"/>
              <w:spacing w:after="0"/>
              <w:ind w:left="100"/>
              <w:rPr>
                <w:noProof/>
              </w:rPr>
            </w:pPr>
            <w:r>
              <w:rPr>
                <w:noProof/>
              </w:rPr>
              <w:t>S3</w:t>
            </w:r>
          </w:p>
        </w:tc>
      </w:tr>
      <w:tr w:rsidR="005514B6" w:rsidTr="00C04D48">
        <w:tc>
          <w:tcPr>
            <w:tcW w:w="1843" w:type="dxa"/>
            <w:tcBorders>
              <w:left w:val="single" w:sz="4" w:space="0" w:color="auto"/>
            </w:tcBorders>
          </w:tcPr>
          <w:p w:rsidR="005514B6" w:rsidRDefault="005514B6" w:rsidP="00C04D48">
            <w:pPr>
              <w:pStyle w:val="CRCoverPage"/>
              <w:spacing w:after="0"/>
              <w:rPr>
                <w:b/>
                <w:i/>
                <w:noProof/>
                <w:sz w:val="8"/>
                <w:szCs w:val="8"/>
              </w:rPr>
            </w:pPr>
          </w:p>
        </w:tc>
        <w:tc>
          <w:tcPr>
            <w:tcW w:w="7798" w:type="dxa"/>
            <w:gridSpan w:val="10"/>
            <w:tcBorders>
              <w:right w:val="single" w:sz="4" w:space="0" w:color="auto"/>
            </w:tcBorders>
          </w:tcPr>
          <w:p w:rsidR="005514B6" w:rsidRDefault="005514B6" w:rsidP="00C04D48">
            <w:pPr>
              <w:pStyle w:val="CRCoverPage"/>
              <w:spacing w:after="0"/>
              <w:rPr>
                <w:noProof/>
                <w:sz w:val="8"/>
                <w:szCs w:val="8"/>
              </w:rPr>
            </w:pPr>
          </w:p>
        </w:tc>
      </w:tr>
      <w:tr w:rsidR="005514B6" w:rsidTr="00C04D48">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Work item code:</w:t>
            </w:r>
          </w:p>
        </w:tc>
        <w:tc>
          <w:tcPr>
            <w:tcW w:w="3260" w:type="dxa"/>
            <w:gridSpan w:val="5"/>
            <w:shd w:val="pct30" w:color="FFFF00" w:fill="auto"/>
          </w:tcPr>
          <w:p w:rsidR="005514B6" w:rsidRDefault="005514B6" w:rsidP="00C04D48">
            <w:pPr>
              <w:pStyle w:val="CRCoverPage"/>
              <w:spacing w:after="0"/>
              <w:ind w:left="100"/>
              <w:rPr>
                <w:noProof/>
              </w:rPr>
            </w:pPr>
            <w:r>
              <w:rPr>
                <w:noProof/>
              </w:rPr>
              <w:t>BEST_MTC_</w:t>
            </w:r>
            <w:r w:rsidR="00941DC7">
              <w:rPr>
                <w:noProof/>
              </w:rPr>
              <w:t>Sec</w:t>
            </w:r>
          </w:p>
        </w:tc>
        <w:tc>
          <w:tcPr>
            <w:tcW w:w="994" w:type="dxa"/>
            <w:gridSpan w:val="2"/>
            <w:tcBorders>
              <w:left w:val="nil"/>
            </w:tcBorders>
          </w:tcPr>
          <w:p w:rsidR="005514B6" w:rsidRDefault="005514B6" w:rsidP="00C04D48">
            <w:pPr>
              <w:pStyle w:val="CRCoverPage"/>
              <w:spacing w:after="0"/>
              <w:ind w:right="100"/>
              <w:rPr>
                <w:noProof/>
              </w:rPr>
            </w:pPr>
          </w:p>
        </w:tc>
        <w:tc>
          <w:tcPr>
            <w:tcW w:w="1417" w:type="dxa"/>
            <w:gridSpan w:val="2"/>
            <w:tcBorders>
              <w:left w:val="nil"/>
            </w:tcBorders>
          </w:tcPr>
          <w:p w:rsidR="005514B6" w:rsidRDefault="005514B6" w:rsidP="00C04D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514B6" w:rsidRDefault="005514B6" w:rsidP="00B13540">
            <w:pPr>
              <w:pStyle w:val="CRCoverPage"/>
              <w:spacing w:after="0"/>
              <w:ind w:left="100"/>
              <w:rPr>
                <w:noProof/>
              </w:rPr>
            </w:pPr>
            <w:r>
              <w:rPr>
                <w:noProof/>
              </w:rPr>
              <w:t>201</w:t>
            </w:r>
            <w:r w:rsidR="0089289B">
              <w:rPr>
                <w:noProof/>
              </w:rPr>
              <w:t>8</w:t>
            </w:r>
            <w:r>
              <w:rPr>
                <w:noProof/>
              </w:rPr>
              <w:t>-</w:t>
            </w:r>
            <w:r w:rsidR="0089289B">
              <w:rPr>
                <w:noProof/>
              </w:rPr>
              <w:t>01</w:t>
            </w:r>
            <w:r>
              <w:rPr>
                <w:noProof/>
              </w:rPr>
              <w:t>-</w:t>
            </w:r>
            <w:r w:rsidR="0089289B" w:rsidRPr="00B13540">
              <w:rPr>
                <w:noProof/>
              </w:rPr>
              <w:t>1</w:t>
            </w:r>
            <w:r w:rsidR="00B13540" w:rsidRPr="00B13540">
              <w:rPr>
                <w:noProof/>
              </w:rPr>
              <w:t>2</w:t>
            </w:r>
          </w:p>
        </w:tc>
      </w:tr>
      <w:tr w:rsidR="005514B6" w:rsidTr="00C04D48">
        <w:tc>
          <w:tcPr>
            <w:tcW w:w="1843" w:type="dxa"/>
            <w:tcBorders>
              <w:left w:val="single" w:sz="4" w:space="0" w:color="auto"/>
            </w:tcBorders>
          </w:tcPr>
          <w:p w:rsidR="005514B6" w:rsidRDefault="005514B6" w:rsidP="00C04D48">
            <w:pPr>
              <w:pStyle w:val="CRCoverPage"/>
              <w:spacing w:after="0"/>
              <w:rPr>
                <w:b/>
                <w:i/>
                <w:noProof/>
                <w:sz w:val="8"/>
                <w:szCs w:val="8"/>
              </w:rPr>
            </w:pPr>
          </w:p>
        </w:tc>
        <w:tc>
          <w:tcPr>
            <w:tcW w:w="1560" w:type="dxa"/>
            <w:gridSpan w:val="4"/>
          </w:tcPr>
          <w:p w:rsidR="005514B6" w:rsidRDefault="005514B6" w:rsidP="00C04D48">
            <w:pPr>
              <w:pStyle w:val="CRCoverPage"/>
              <w:spacing w:after="0"/>
              <w:rPr>
                <w:noProof/>
                <w:sz w:val="8"/>
                <w:szCs w:val="8"/>
              </w:rPr>
            </w:pPr>
          </w:p>
        </w:tc>
        <w:tc>
          <w:tcPr>
            <w:tcW w:w="2694" w:type="dxa"/>
            <w:gridSpan w:val="3"/>
          </w:tcPr>
          <w:p w:rsidR="005514B6" w:rsidRDefault="005514B6" w:rsidP="00C04D48">
            <w:pPr>
              <w:pStyle w:val="CRCoverPage"/>
              <w:spacing w:after="0"/>
              <w:rPr>
                <w:noProof/>
                <w:sz w:val="8"/>
                <w:szCs w:val="8"/>
              </w:rPr>
            </w:pPr>
          </w:p>
        </w:tc>
        <w:tc>
          <w:tcPr>
            <w:tcW w:w="1417" w:type="dxa"/>
            <w:gridSpan w:val="2"/>
          </w:tcPr>
          <w:p w:rsidR="005514B6" w:rsidRDefault="005514B6" w:rsidP="00C04D48">
            <w:pPr>
              <w:pStyle w:val="CRCoverPage"/>
              <w:spacing w:after="0"/>
              <w:rPr>
                <w:noProof/>
                <w:sz w:val="8"/>
                <w:szCs w:val="8"/>
              </w:rPr>
            </w:pPr>
          </w:p>
        </w:tc>
        <w:tc>
          <w:tcPr>
            <w:tcW w:w="2127" w:type="dxa"/>
            <w:tcBorders>
              <w:right w:val="single" w:sz="4" w:space="0" w:color="auto"/>
            </w:tcBorders>
          </w:tcPr>
          <w:p w:rsidR="005514B6" w:rsidRDefault="005514B6" w:rsidP="00C04D48">
            <w:pPr>
              <w:pStyle w:val="CRCoverPage"/>
              <w:spacing w:after="0"/>
              <w:rPr>
                <w:noProof/>
                <w:sz w:val="8"/>
                <w:szCs w:val="8"/>
              </w:rPr>
            </w:pPr>
          </w:p>
        </w:tc>
      </w:tr>
      <w:tr w:rsidR="005514B6" w:rsidTr="00C04D48">
        <w:trPr>
          <w:cantSplit/>
        </w:trPr>
        <w:tc>
          <w:tcPr>
            <w:tcW w:w="1843" w:type="dxa"/>
            <w:tcBorders>
              <w:left w:val="single" w:sz="4" w:space="0" w:color="auto"/>
            </w:tcBorders>
          </w:tcPr>
          <w:p w:rsidR="005514B6" w:rsidRDefault="005514B6" w:rsidP="00C04D48">
            <w:pPr>
              <w:pStyle w:val="CRCoverPage"/>
              <w:tabs>
                <w:tab w:val="right" w:pos="1759"/>
              </w:tabs>
              <w:spacing w:after="0"/>
              <w:rPr>
                <w:b/>
                <w:i/>
                <w:noProof/>
              </w:rPr>
            </w:pPr>
            <w:r>
              <w:rPr>
                <w:b/>
                <w:i/>
                <w:noProof/>
              </w:rPr>
              <w:t>Category:</w:t>
            </w:r>
          </w:p>
        </w:tc>
        <w:tc>
          <w:tcPr>
            <w:tcW w:w="425" w:type="dxa"/>
            <w:shd w:val="pct30" w:color="FFFF00" w:fill="auto"/>
          </w:tcPr>
          <w:p w:rsidR="005514B6" w:rsidRDefault="005514B6" w:rsidP="00C04D48">
            <w:pPr>
              <w:pStyle w:val="CRCoverPage"/>
              <w:spacing w:after="0"/>
              <w:ind w:left="100"/>
              <w:rPr>
                <w:b/>
                <w:noProof/>
              </w:rPr>
            </w:pPr>
            <w:r>
              <w:rPr>
                <w:b/>
                <w:noProof/>
              </w:rPr>
              <w:t>F</w:t>
            </w:r>
          </w:p>
        </w:tc>
        <w:tc>
          <w:tcPr>
            <w:tcW w:w="3829" w:type="dxa"/>
            <w:gridSpan w:val="6"/>
            <w:tcBorders>
              <w:left w:val="nil"/>
            </w:tcBorders>
          </w:tcPr>
          <w:p w:rsidR="005514B6" w:rsidRDefault="005514B6" w:rsidP="00C04D48">
            <w:pPr>
              <w:pStyle w:val="CRCoverPage"/>
              <w:spacing w:after="0"/>
              <w:rPr>
                <w:noProof/>
              </w:rPr>
            </w:pPr>
          </w:p>
        </w:tc>
        <w:tc>
          <w:tcPr>
            <w:tcW w:w="1417" w:type="dxa"/>
            <w:gridSpan w:val="2"/>
            <w:tcBorders>
              <w:left w:val="nil"/>
            </w:tcBorders>
          </w:tcPr>
          <w:p w:rsidR="005514B6" w:rsidRDefault="005514B6" w:rsidP="00C04D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514B6" w:rsidRDefault="005514B6" w:rsidP="00C04D48">
            <w:pPr>
              <w:pStyle w:val="CRCoverPage"/>
              <w:spacing w:after="0"/>
              <w:ind w:left="100"/>
              <w:rPr>
                <w:noProof/>
              </w:rPr>
            </w:pPr>
            <w:r>
              <w:rPr>
                <w:noProof/>
              </w:rPr>
              <w:t>Rel-15</w:t>
            </w:r>
          </w:p>
        </w:tc>
      </w:tr>
      <w:tr w:rsidR="005514B6" w:rsidTr="00C04D48">
        <w:tc>
          <w:tcPr>
            <w:tcW w:w="1843" w:type="dxa"/>
            <w:tcBorders>
              <w:left w:val="single" w:sz="4" w:space="0" w:color="auto"/>
              <w:bottom w:val="single" w:sz="4" w:space="0" w:color="auto"/>
            </w:tcBorders>
          </w:tcPr>
          <w:p w:rsidR="005514B6" w:rsidRDefault="005514B6" w:rsidP="00C04D48">
            <w:pPr>
              <w:pStyle w:val="CRCoverPage"/>
              <w:spacing w:after="0"/>
              <w:rPr>
                <w:b/>
                <w:i/>
                <w:noProof/>
              </w:rPr>
            </w:pPr>
          </w:p>
        </w:tc>
        <w:tc>
          <w:tcPr>
            <w:tcW w:w="4678" w:type="dxa"/>
            <w:gridSpan w:val="8"/>
            <w:tcBorders>
              <w:bottom w:val="single" w:sz="4" w:space="0" w:color="auto"/>
            </w:tcBorders>
          </w:tcPr>
          <w:p w:rsidR="005514B6" w:rsidRDefault="005514B6" w:rsidP="00C04D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514B6" w:rsidRDefault="005514B6" w:rsidP="00C04D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514B6" w:rsidRPr="007C2097" w:rsidRDefault="005514B6" w:rsidP="00C04D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14B6" w:rsidTr="00C04D48">
        <w:tc>
          <w:tcPr>
            <w:tcW w:w="1843" w:type="dxa"/>
          </w:tcPr>
          <w:p w:rsidR="005514B6" w:rsidRDefault="005514B6" w:rsidP="00C04D48">
            <w:pPr>
              <w:pStyle w:val="CRCoverPage"/>
              <w:spacing w:after="0"/>
              <w:rPr>
                <w:b/>
                <w:i/>
                <w:noProof/>
                <w:sz w:val="8"/>
                <w:szCs w:val="8"/>
              </w:rPr>
            </w:pPr>
          </w:p>
        </w:tc>
        <w:tc>
          <w:tcPr>
            <w:tcW w:w="7798" w:type="dxa"/>
            <w:gridSpan w:val="10"/>
          </w:tcPr>
          <w:p w:rsidR="005514B6" w:rsidRDefault="005514B6" w:rsidP="00C04D48">
            <w:pPr>
              <w:pStyle w:val="CRCoverPage"/>
              <w:spacing w:after="0"/>
              <w:rPr>
                <w:noProof/>
                <w:sz w:val="8"/>
                <w:szCs w:val="8"/>
              </w:rPr>
            </w:pPr>
          </w:p>
        </w:tc>
      </w:tr>
      <w:tr w:rsidR="005514B6" w:rsidTr="00C04D48">
        <w:tc>
          <w:tcPr>
            <w:tcW w:w="2268" w:type="dxa"/>
            <w:gridSpan w:val="2"/>
            <w:tcBorders>
              <w:top w:val="single" w:sz="4" w:space="0" w:color="auto"/>
              <w:left w:val="single" w:sz="4" w:space="0" w:color="auto"/>
            </w:tcBorders>
          </w:tcPr>
          <w:p w:rsidR="005514B6" w:rsidRDefault="005514B6" w:rsidP="00C04D4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514B6" w:rsidRDefault="005514B6" w:rsidP="00CE1674">
            <w:pPr>
              <w:pStyle w:val="CRCoverPage"/>
              <w:spacing w:after="0"/>
              <w:ind w:left="100"/>
              <w:rPr>
                <w:noProof/>
              </w:rPr>
            </w:pPr>
            <w:r>
              <w:rPr>
                <w:noProof/>
              </w:rPr>
              <w:t xml:space="preserve">Upon careful reading and reviews of the BEST TS, several problems and inconsistencies were discovered.  The changes in this document attempt to fix them.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sz w:val="8"/>
                <w:szCs w:val="8"/>
              </w:rPr>
            </w:pPr>
          </w:p>
        </w:tc>
        <w:tc>
          <w:tcPr>
            <w:tcW w:w="7373" w:type="dxa"/>
            <w:gridSpan w:val="9"/>
            <w:tcBorders>
              <w:right w:val="single" w:sz="4" w:space="0" w:color="auto"/>
            </w:tcBorders>
          </w:tcPr>
          <w:p w:rsidR="005514B6" w:rsidRDefault="005514B6" w:rsidP="00C04D48">
            <w:pPr>
              <w:pStyle w:val="CRCoverPage"/>
              <w:spacing w:after="0"/>
              <w:rPr>
                <w:noProof/>
                <w:sz w:val="8"/>
                <w:szCs w:val="8"/>
              </w:rPr>
            </w:pPr>
          </w:p>
        </w:tc>
      </w:tr>
      <w:tr w:rsidR="005514B6" w:rsidRPr="001176C9" w:rsidTr="00C04D48">
        <w:tc>
          <w:tcPr>
            <w:tcW w:w="2268" w:type="dxa"/>
            <w:gridSpan w:val="2"/>
            <w:tcBorders>
              <w:left w:val="single" w:sz="4" w:space="0" w:color="auto"/>
            </w:tcBorders>
          </w:tcPr>
          <w:p w:rsidR="005514B6" w:rsidRDefault="005514B6" w:rsidP="00C04D4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7B7C" w:rsidRDefault="00307B7C" w:rsidP="00B90DAF">
            <w:pPr>
              <w:pStyle w:val="CRCoverPage"/>
              <w:spacing w:after="0"/>
              <w:rPr>
                <w:noProof/>
              </w:rPr>
            </w:pPr>
            <w:r>
              <w:rPr>
                <w:noProof/>
              </w:rPr>
              <w:t>- resolved conflict about SN ID being mandatory or conditional in 4.3.2</w:t>
            </w:r>
          </w:p>
          <w:p w:rsidR="009F44C2" w:rsidRDefault="009F44C2" w:rsidP="00B90DAF">
            <w:pPr>
              <w:pStyle w:val="CRCoverPage"/>
              <w:spacing w:after="0"/>
              <w:rPr>
                <w:noProof/>
              </w:rPr>
            </w:pPr>
            <w:r>
              <w:rPr>
                <w:noProof/>
              </w:rPr>
              <w:t>- removed "New Session Reqiured" text because it is not used in EMSDP</w:t>
            </w:r>
          </w:p>
          <w:p w:rsidR="005068E9" w:rsidRDefault="005068E9" w:rsidP="00B90DAF">
            <w:pPr>
              <w:pStyle w:val="CRCoverPage"/>
              <w:spacing w:after="0"/>
              <w:rPr>
                <w:noProof/>
              </w:rPr>
            </w:pPr>
            <w:r>
              <w:rPr>
                <w:noProof/>
              </w:rPr>
              <w:t>- fixed incomplete sentence in 4.5</w:t>
            </w:r>
          </w:p>
          <w:p w:rsidR="001176C9" w:rsidRDefault="001176C9" w:rsidP="00B90DAF">
            <w:pPr>
              <w:pStyle w:val="CRCoverPage"/>
              <w:spacing w:after="0"/>
              <w:rPr>
                <w:noProof/>
              </w:rPr>
            </w:pPr>
            <w:r>
              <w:rPr>
                <w:noProof/>
              </w:rPr>
              <w:t>- removed superfluous New-1 interface in fig</w:t>
            </w:r>
            <w:r w:rsidR="00E422E0">
              <w:rPr>
                <w:noProof/>
              </w:rPr>
              <w:t>ures in 6.2.1</w:t>
            </w:r>
          </w:p>
          <w:p w:rsidR="009673E0" w:rsidRDefault="00CE2531" w:rsidP="00B90DAF">
            <w:pPr>
              <w:pStyle w:val="CRCoverPage"/>
              <w:spacing w:after="0"/>
              <w:rPr>
                <w:noProof/>
              </w:rPr>
            </w:pPr>
            <w:r>
              <w:rPr>
                <w:noProof/>
              </w:rPr>
              <w:t xml:space="preserve">- </w:t>
            </w:r>
            <w:r w:rsidR="0029727E">
              <w:rPr>
                <w:noProof/>
              </w:rPr>
              <w:t xml:space="preserve">defined meaning of </w:t>
            </w:r>
            <w:r w:rsidR="00B90DAF">
              <w:rPr>
                <w:noProof/>
              </w:rPr>
              <w:t xml:space="preserve">M/C/O indication in EMSDP command definitions </w:t>
            </w:r>
          </w:p>
          <w:p w:rsidR="00B41C48" w:rsidRDefault="00B41C48" w:rsidP="00B41C48">
            <w:pPr>
              <w:pStyle w:val="CRCoverPage"/>
              <w:spacing w:after="0"/>
              <w:rPr>
                <w:noProof/>
                <w:lang w:val="en-US"/>
              </w:rPr>
            </w:pPr>
            <w:r w:rsidRPr="001176C9">
              <w:rPr>
                <w:noProof/>
                <w:lang w:val="en-US"/>
              </w:rPr>
              <w:t xml:space="preserve">- </w:t>
            </w:r>
            <w:r w:rsidR="00307B7C" w:rsidRPr="001176C9">
              <w:rPr>
                <w:noProof/>
                <w:lang w:val="en-US"/>
              </w:rPr>
              <w:t xml:space="preserve">fixed </w:t>
            </w:r>
            <w:r w:rsidRPr="001176C9">
              <w:rPr>
                <w:noProof/>
                <w:lang w:val="en-US"/>
              </w:rPr>
              <w:t>copy/paste error</w:t>
            </w:r>
            <w:r w:rsidR="00B67AE4">
              <w:rPr>
                <w:noProof/>
                <w:lang w:val="en-US"/>
              </w:rPr>
              <w:t>s</w:t>
            </w:r>
            <w:r w:rsidRPr="001176C9">
              <w:rPr>
                <w:noProof/>
                <w:lang w:val="en-US"/>
              </w:rPr>
              <w:t xml:space="preserve"> </w:t>
            </w:r>
            <w:r w:rsidR="00B67AE4">
              <w:rPr>
                <w:noProof/>
                <w:lang w:val="en-US"/>
              </w:rPr>
              <w:t xml:space="preserve">in TLV length field descriptions </w:t>
            </w:r>
          </w:p>
          <w:p w:rsidR="006E2C6F" w:rsidRDefault="00307B7C" w:rsidP="00B41C48">
            <w:pPr>
              <w:pStyle w:val="CRCoverPage"/>
              <w:spacing w:after="0"/>
              <w:rPr>
                <w:noProof/>
                <w:lang w:val="en-US"/>
              </w:rPr>
            </w:pPr>
            <w:r>
              <w:rPr>
                <w:noProof/>
                <w:lang w:val="en-US"/>
              </w:rPr>
              <w:t xml:space="preserve">- </w:t>
            </w:r>
            <w:r w:rsidR="00DB40BA">
              <w:rPr>
                <w:noProof/>
                <w:lang w:val="en-US"/>
              </w:rPr>
              <w:t xml:space="preserve">added missing </w:t>
            </w:r>
            <w:r>
              <w:rPr>
                <w:noProof/>
                <w:lang w:val="en-US"/>
              </w:rPr>
              <w:t xml:space="preserve">definition </w:t>
            </w:r>
            <w:r w:rsidR="00DB40BA">
              <w:rPr>
                <w:noProof/>
                <w:lang w:val="en-US"/>
              </w:rPr>
              <w:t xml:space="preserve">of </w:t>
            </w:r>
            <w:r w:rsidR="006E2C6F">
              <w:rPr>
                <w:noProof/>
                <w:lang w:val="en-US"/>
              </w:rPr>
              <w:t xml:space="preserve">KDF </w:t>
            </w:r>
          </w:p>
          <w:p w:rsidR="005B54BE" w:rsidRDefault="005B54BE" w:rsidP="00B41C48">
            <w:pPr>
              <w:pStyle w:val="CRCoverPage"/>
              <w:spacing w:after="0"/>
              <w:rPr>
                <w:noProof/>
                <w:lang w:val="en-US"/>
              </w:rPr>
            </w:pPr>
            <w:r>
              <w:rPr>
                <w:noProof/>
                <w:lang w:val="en-US"/>
              </w:rPr>
              <w:t>- aligned table headlines with clause headlines</w:t>
            </w:r>
          </w:p>
          <w:p w:rsidR="00743F6A" w:rsidRDefault="00743F6A" w:rsidP="00B41C48">
            <w:pPr>
              <w:pStyle w:val="CRCoverPage"/>
              <w:spacing w:after="0"/>
              <w:rPr>
                <w:noProof/>
                <w:lang w:val="en-US"/>
              </w:rPr>
            </w:pPr>
            <w:r>
              <w:rPr>
                <w:noProof/>
                <w:lang w:val="en-US"/>
              </w:rPr>
              <w:t>- clarifi</w:t>
            </w:r>
            <w:r w:rsidR="00DB40BA">
              <w:rPr>
                <w:noProof/>
                <w:lang w:val="en-US"/>
              </w:rPr>
              <w:t>ed</w:t>
            </w:r>
            <w:r>
              <w:rPr>
                <w:noProof/>
                <w:lang w:val="en-US"/>
              </w:rPr>
              <w:t xml:space="preserve"> when and where a session ID is generated</w:t>
            </w:r>
          </w:p>
          <w:p w:rsidR="006A295D" w:rsidRPr="001176C9" w:rsidRDefault="006A295D" w:rsidP="00B41C48">
            <w:pPr>
              <w:pStyle w:val="CRCoverPage"/>
              <w:spacing w:after="0"/>
              <w:rPr>
                <w:noProof/>
                <w:lang w:val="en-US"/>
              </w:rPr>
            </w:pPr>
            <w:r>
              <w:rPr>
                <w:noProof/>
                <w:lang w:val="en-US"/>
              </w:rPr>
              <w:t xml:space="preserve">- </w:t>
            </w:r>
            <w:r w:rsidR="0029727E">
              <w:rPr>
                <w:noProof/>
                <w:lang w:val="en-US"/>
              </w:rPr>
              <w:t xml:space="preserve">fixed </w:t>
            </w:r>
            <w:r>
              <w:rPr>
                <w:noProof/>
                <w:lang w:val="en-US"/>
              </w:rPr>
              <w:t>typos</w:t>
            </w:r>
            <w:r w:rsidR="0029727E">
              <w:rPr>
                <w:noProof/>
                <w:lang w:val="en-US"/>
              </w:rPr>
              <w:t xml:space="preserve"> and formatting</w:t>
            </w:r>
          </w:p>
        </w:tc>
      </w:tr>
      <w:tr w:rsidR="005514B6" w:rsidRPr="001176C9" w:rsidTr="00C04D48">
        <w:tc>
          <w:tcPr>
            <w:tcW w:w="2268" w:type="dxa"/>
            <w:gridSpan w:val="2"/>
            <w:tcBorders>
              <w:left w:val="single" w:sz="4" w:space="0" w:color="auto"/>
            </w:tcBorders>
          </w:tcPr>
          <w:p w:rsidR="005514B6" w:rsidRPr="001176C9" w:rsidRDefault="005514B6" w:rsidP="00C04D48">
            <w:pPr>
              <w:pStyle w:val="CRCoverPage"/>
              <w:spacing w:after="0"/>
              <w:rPr>
                <w:b/>
                <w:i/>
                <w:noProof/>
                <w:sz w:val="8"/>
                <w:szCs w:val="8"/>
                <w:lang w:val="en-US"/>
              </w:rPr>
            </w:pPr>
          </w:p>
        </w:tc>
        <w:tc>
          <w:tcPr>
            <w:tcW w:w="7373" w:type="dxa"/>
            <w:gridSpan w:val="9"/>
            <w:tcBorders>
              <w:right w:val="single" w:sz="4" w:space="0" w:color="auto"/>
            </w:tcBorders>
          </w:tcPr>
          <w:p w:rsidR="005514B6" w:rsidRPr="001176C9" w:rsidRDefault="005514B6" w:rsidP="00C04D48">
            <w:pPr>
              <w:pStyle w:val="CRCoverPage"/>
              <w:spacing w:after="0"/>
              <w:rPr>
                <w:noProof/>
                <w:sz w:val="8"/>
                <w:szCs w:val="8"/>
                <w:lang w:val="en-US"/>
              </w:rPr>
            </w:pPr>
          </w:p>
        </w:tc>
      </w:tr>
      <w:tr w:rsidR="005514B6" w:rsidTr="00C04D48">
        <w:tc>
          <w:tcPr>
            <w:tcW w:w="2268" w:type="dxa"/>
            <w:gridSpan w:val="2"/>
            <w:tcBorders>
              <w:left w:val="single" w:sz="4" w:space="0" w:color="auto"/>
              <w:bottom w:val="single" w:sz="4" w:space="0" w:color="auto"/>
            </w:tcBorders>
          </w:tcPr>
          <w:p w:rsidR="005514B6" w:rsidRDefault="005514B6" w:rsidP="00C04D4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514B6" w:rsidRDefault="00D030E3" w:rsidP="00D030E3">
            <w:pPr>
              <w:pStyle w:val="CRCoverPage"/>
              <w:spacing w:after="0"/>
              <w:rPr>
                <w:noProof/>
              </w:rPr>
            </w:pPr>
            <w:r>
              <w:rPr>
                <w:noProof/>
              </w:rPr>
              <w:t xml:space="preserve">Inconsistencies in the document will impeed interoperability. </w:t>
            </w:r>
          </w:p>
        </w:tc>
      </w:tr>
      <w:tr w:rsidR="005514B6" w:rsidTr="00C04D48">
        <w:tc>
          <w:tcPr>
            <w:tcW w:w="2268" w:type="dxa"/>
            <w:gridSpan w:val="2"/>
          </w:tcPr>
          <w:p w:rsidR="005514B6" w:rsidRDefault="005514B6" w:rsidP="00C04D48">
            <w:pPr>
              <w:pStyle w:val="CRCoverPage"/>
              <w:spacing w:after="0"/>
              <w:rPr>
                <w:b/>
                <w:i/>
                <w:noProof/>
                <w:sz w:val="8"/>
                <w:szCs w:val="8"/>
              </w:rPr>
            </w:pPr>
          </w:p>
        </w:tc>
        <w:tc>
          <w:tcPr>
            <w:tcW w:w="7373" w:type="dxa"/>
            <w:gridSpan w:val="9"/>
          </w:tcPr>
          <w:p w:rsidR="005514B6" w:rsidRDefault="005514B6" w:rsidP="00C04D48">
            <w:pPr>
              <w:pStyle w:val="CRCoverPage"/>
              <w:spacing w:after="0"/>
              <w:rPr>
                <w:noProof/>
                <w:sz w:val="8"/>
                <w:szCs w:val="8"/>
              </w:rPr>
            </w:pPr>
          </w:p>
        </w:tc>
      </w:tr>
      <w:tr w:rsidR="005514B6" w:rsidTr="00C04D48">
        <w:tc>
          <w:tcPr>
            <w:tcW w:w="2268" w:type="dxa"/>
            <w:gridSpan w:val="2"/>
            <w:tcBorders>
              <w:top w:val="single" w:sz="4" w:space="0" w:color="auto"/>
              <w:left w:val="single" w:sz="4" w:space="0" w:color="auto"/>
            </w:tcBorders>
          </w:tcPr>
          <w:p w:rsidR="005514B6" w:rsidRDefault="005514B6" w:rsidP="00C04D4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514B6" w:rsidRDefault="006E2C6F" w:rsidP="00C04D48">
            <w:pPr>
              <w:pStyle w:val="CRCoverPage"/>
              <w:spacing w:after="0"/>
              <w:ind w:left="100"/>
              <w:rPr>
                <w:noProof/>
              </w:rPr>
            </w:pPr>
            <w:r>
              <w:rPr>
                <w:noProof/>
              </w:rPr>
              <w:t xml:space="preserve">2, </w:t>
            </w:r>
            <w:r w:rsidR="00307B7C">
              <w:rPr>
                <w:noProof/>
              </w:rPr>
              <w:t xml:space="preserve">4.3.2, </w:t>
            </w:r>
            <w:r w:rsidR="005068E9">
              <w:rPr>
                <w:noProof/>
              </w:rPr>
              <w:t xml:space="preserve">4.5, </w:t>
            </w:r>
            <w:r w:rsidR="00E86C36">
              <w:rPr>
                <w:noProof/>
              </w:rPr>
              <w:t xml:space="preserve">4.6.1.1, 5.1.0 (added), </w:t>
            </w:r>
            <w:r w:rsidR="001176C9">
              <w:rPr>
                <w:noProof/>
              </w:rPr>
              <w:t xml:space="preserve">6.2.1, </w:t>
            </w:r>
            <w:r w:rsidR="003A61BA">
              <w:rPr>
                <w:noProof/>
              </w:rPr>
              <w:t xml:space="preserve">6.2.6.1, </w:t>
            </w:r>
            <w:r w:rsidR="00B41C48" w:rsidRPr="00B41C48">
              <w:rPr>
                <w:noProof/>
              </w:rPr>
              <w:t>6.2.6.1.1</w:t>
            </w:r>
            <w:r w:rsidR="00B67AE4">
              <w:rPr>
                <w:noProof/>
              </w:rPr>
              <w:t xml:space="preserve">, </w:t>
            </w:r>
            <w:r w:rsidR="00B67AE4" w:rsidRPr="00B41C48">
              <w:rPr>
                <w:noProof/>
              </w:rPr>
              <w:t>6.2.6.1.</w:t>
            </w:r>
            <w:r w:rsidR="00B67AE4">
              <w:rPr>
                <w:noProof/>
              </w:rPr>
              <w:t>2</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sz w:val="8"/>
                <w:szCs w:val="8"/>
              </w:rPr>
            </w:pPr>
          </w:p>
        </w:tc>
        <w:tc>
          <w:tcPr>
            <w:tcW w:w="7373" w:type="dxa"/>
            <w:gridSpan w:val="9"/>
            <w:tcBorders>
              <w:right w:val="single" w:sz="4" w:space="0" w:color="auto"/>
            </w:tcBorders>
          </w:tcPr>
          <w:p w:rsidR="005514B6" w:rsidRDefault="005514B6" w:rsidP="00C04D48">
            <w:pPr>
              <w:pStyle w:val="CRCoverPage"/>
              <w:spacing w:after="0"/>
              <w:rPr>
                <w:noProof/>
                <w:sz w:val="8"/>
                <w:szCs w:val="8"/>
              </w:rPr>
            </w:pPr>
          </w:p>
        </w:tc>
      </w:tr>
      <w:tr w:rsidR="005514B6" w:rsidTr="00C04D48">
        <w:tc>
          <w:tcPr>
            <w:tcW w:w="2268" w:type="dxa"/>
            <w:gridSpan w:val="2"/>
            <w:tcBorders>
              <w:left w:val="single" w:sz="4" w:space="0" w:color="auto"/>
            </w:tcBorders>
          </w:tcPr>
          <w:p w:rsidR="005514B6" w:rsidRDefault="005514B6" w:rsidP="00C04D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14B6" w:rsidRDefault="005514B6" w:rsidP="00C04D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14B6" w:rsidRDefault="005514B6" w:rsidP="00C04D48">
            <w:pPr>
              <w:pStyle w:val="CRCoverPage"/>
              <w:spacing w:after="0"/>
              <w:jc w:val="center"/>
              <w:rPr>
                <w:b/>
                <w:caps/>
                <w:noProof/>
              </w:rPr>
            </w:pPr>
            <w:r>
              <w:rPr>
                <w:b/>
                <w:caps/>
                <w:noProof/>
              </w:rPr>
              <w:t>N</w:t>
            </w:r>
          </w:p>
        </w:tc>
        <w:tc>
          <w:tcPr>
            <w:tcW w:w="2977" w:type="dxa"/>
            <w:gridSpan w:val="3"/>
          </w:tcPr>
          <w:p w:rsidR="005514B6" w:rsidRDefault="005514B6" w:rsidP="00C04D4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514B6" w:rsidRDefault="005514B6" w:rsidP="00C04D48">
            <w:pPr>
              <w:pStyle w:val="CRCoverPage"/>
              <w:spacing w:after="0"/>
              <w:ind w:left="99"/>
              <w:rPr>
                <w:noProof/>
              </w:rPr>
            </w:pPr>
          </w:p>
        </w:tc>
      </w:tr>
      <w:tr w:rsidR="005514B6" w:rsidTr="00C04D48">
        <w:tc>
          <w:tcPr>
            <w:tcW w:w="2268" w:type="dxa"/>
            <w:gridSpan w:val="2"/>
            <w:tcBorders>
              <w:left w:val="single" w:sz="4" w:space="0" w:color="auto"/>
            </w:tcBorders>
          </w:tcPr>
          <w:p w:rsidR="005514B6" w:rsidRDefault="005514B6" w:rsidP="00C04D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14B6" w:rsidRDefault="005514B6" w:rsidP="00C04D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4B6" w:rsidRDefault="005239F1" w:rsidP="00C04D48">
            <w:pPr>
              <w:pStyle w:val="CRCoverPage"/>
              <w:spacing w:after="0"/>
              <w:jc w:val="center"/>
              <w:rPr>
                <w:b/>
                <w:caps/>
                <w:noProof/>
              </w:rPr>
            </w:pPr>
            <w:r>
              <w:rPr>
                <w:b/>
                <w:caps/>
                <w:noProof/>
              </w:rPr>
              <w:t>x</w:t>
            </w:r>
          </w:p>
        </w:tc>
        <w:tc>
          <w:tcPr>
            <w:tcW w:w="2977" w:type="dxa"/>
            <w:gridSpan w:val="3"/>
          </w:tcPr>
          <w:p w:rsidR="005514B6" w:rsidRDefault="005514B6" w:rsidP="00C04D4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514B6" w:rsidRDefault="005514B6" w:rsidP="00C04D48">
            <w:pPr>
              <w:pStyle w:val="CRCoverPage"/>
              <w:spacing w:after="0"/>
              <w:ind w:left="99"/>
              <w:rPr>
                <w:noProof/>
              </w:rPr>
            </w:pPr>
            <w:r>
              <w:rPr>
                <w:noProof/>
              </w:rPr>
              <w:t xml:space="preserve">TS/TR ... CR ...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14B6" w:rsidRDefault="005514B6" w:rsidP="00C04D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4B6" w:rsidRDefault="005239F1" w:rsidP="00C04D48">
            <w:pPr>
              <w:pStyle w:val="CRCoverPage"/>
              <w:spacing w:after="0"/>
              <w:jc w:val="center"/>
              <w:rPr>
                <w:b/>
                <w:caps/>
                <w:noProof/>
              </w:rPr>
            </w:pPr>
            <w:r>
              <w:rPr>
                <w:b/>
                <w:caps/>
                <w:noProof/>
              </w:rPr>
              <w:t>x</w:t>
            </w:r>
          </w:p>
        </w:tc>
        <w:tc>
          <w:tcPr>
            <w:tcW w:w="2977" w:type="dxa"/>
            <w:gridSpan w:val="3"/>
          </w:tcPr>
          <w:p w:rsidR="005514B6" w:rsidRDefault="005514B6" w:rsidP="00C04D4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514B6" w:rsidRDefault="005514B6" w:rsidP="00C04D48">
            <w:pPr>
              <w:pStyle w:val="CRCoverPage"/>
              <w:spacing w:after="0"/>
              <w:ind w:left="99"/>
              <w:rPr>
                <w:noProof/>
              </w:rPr>
            </w:pPr>
            <w:r>
              <w:rPr>
                <w:noProof/>
              </w:rPr>
              <w:t xml:space="preserve">TS/TR ... CR ...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14B6" w:rsidRDefault="005514B6" w:rsidP="00C04D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4B6" w:rsidRDefault="005239F1" w:rsidP="00C04D48">
            <w:pPr>
              <w:pStyle w:val="CRCoverPage"/>
              <w:spacing w:after="0"/>
              <w:jc w:val="center"/>
              <w:rPr>
                <w:b/>
                <w:caps/>
                <w:noProof/>
              </w:rPr>
            </w:pPr>
            <w:r>
              <w:rPr>
                <w:b/>
                <w:caps/>
                <w:noProof/>
              </w:rPr>
              <w:t>x</w:t>
            </w:r>
          </w:p>
        </w:tc>
        <w:tc>
          <w:tcPr>
            <w:tcW w:w="2977" w:type="dxa"/>
            <w:gridSpan w:val="3"/>
          </w:tcPr>
          <w:p w:rsidR="005514B6" w:rsidRDefault="005514B6" w:rsidP="00C04D4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514B6" w:rsidRDefault="005514B6" w:rsidP="00C04D48">
            <w:pPr>
              <w:pStyle w:val="CRCoverPage"/>
              <w:spacing w:after="0"/>
              <w:ind w:left="99"/>
              <w:rPr>
                <w:noProof/>
              </w:rPr>
            </w:pPr>
            <w:r>
              <w:rPr>
                <w:noProof/>
              </w:rPr>
              <w:t xml:space="preserve">TS/TR ... CR ... </w:t>
            </w:r>
          </w:p>
        </w:tc>
      </w:tr>
      <w:tr w:rsidR="005514B6" w:rsidTr="00C04D48">
        <w:tc>
          <w:tcPr>
            <w:tcW w:w="2268" w:type="dxa"/>
            <w:gridSpan w:val="2"/>
            <w:tcBorders>
              <w:left w:val="single" w:sz="4" w:space="0" w:color="auto"/>
            </w:tcBorders>
          </w:tcPr>
          <w:p w:rsidR="005514B6" w:rsidRDefault="005514B6" w:rsidP="00C04D48">
            <w:pPr>
              <w:pStyle w:val="CRCoverPage"/>
              <w:spacing w:after="0"/>
              <w:rPr>
                <w:b/>
                <w:i/>
                <w:noProof/>
              </w:rPr>
            </w:pPr>
          </w:p>
        </w:tc>
        <w:tc>
          <w:tcPr>
            <w:tcW w:w="7373" w:type="dxa"/>
            <w:gridSpan w:val="9"/>
            <w:tcBorders>
              <w:right w:val="single" w:sz="4" w:space="0" w:color="auto"/>
            </w:tcBorders>
          </w:tcPr>
          <w:p w:rsidR="005514B6" w:rsidRDefault="005514B6" w:rsidP="00C04D48">
            <w:pPr>
              <w:pStyle w:val="CRCoverPage"/>
              <w:spacing w:after="0"/>
              <w:rPr>
                <w:noProof/>
              </w:rPr>
            </w:pPr>
          </w:p>
        </w:tc>
      </w:tr>
      <w:tr w:rsidR="005514B6" w:rsidTr="00C04D48">
        <w:tc>
          <w:tcPr>
            <w:tcW w:w="2268" w:type="dxa"/>
            <w:gridSpan w:val="2"/>
            <w:tcBorders>
              <w:left w:val="single" w:sz="4" w:space="0" w:color="auto"/>
              <w:bottom w:val="single" w:sz="4" w:space="0" w:color="auto"/>
            </w:tcBorders>
          </w:tcPr>
          <w:p w:rsidR="005514B6" w:rsidRDefault="005514B6" w:rsidP="00C04D4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514B6" w:rsidRDefault="005514B6" w:rsidP="00C04D48">
            <w:pPr>
              <w:pStyle w:val="CRCoverPage"/>
              <w:spacing w:after="0"/>
              <w:ind w:left="100"/>
              <w:rPr>
                <w:noProof/>
              </w:rPr>
            </w:pPr>
          </w:p>
        </w:tc>
      </w:tr>
    </w:tbl>
    <w:p w:rsidR="005514B6" w:rsidRDefault="005514B6" w:rsidP="005514B6">
      <w:pPr>
        <w:pStyle w:val="CRCoverPage"/>
        <w:spacing w:after="0"/>
        <w:rPr>
          <w:noProof/>
          <w:sz w:val="8"/>
          <w:szCs w:val="8"/>
        </w:rPr>
      </w:pPr>
    </w:p>
    <w:p w:rsidR="005514B6" w:rsidRDefault="005514B6" w:rsidP="005514B6">
      <w:pPr>
        <w:rPr>
          <w:noProof/>
        </w:rPr>
        <w:sectPr w:rsidR="005514B6">
          <w:headerReference w:type="even" r:id="rId12"/>
          <w:footnotePr>
            <w:numRestart w:val="eachSect"/>
          </w:footnotePr>
          <w:pgSz w:w="11907" w:h="16840" w:code="9"/>
          <w:pgMar w:top="1418" w:right="1134" w:bottom="1134" w:left="1134" w:header="680" w:footer="567" w:gutter="0"/>
          <w:cols w:space="720"/>
        </w:sectPr>
      </w:pPr>
    </w:p>
    <w:p w:rsidR="008658E6" w:rsidRDefault="008658E6" w:rsidP="008658E6">
      <w:pPr>
        <w:jc w:val="center"/>
        <w:rPr>
          <w:b/>
          <w:sz w:val="40"/>
          <w:szCs w:val="40"/>
        </w:rPr>
      </w:pPr>
      <w:bookmarkStart w:id="1" w:name="_Toc492888884"/>
      <w:r w:rsidRPr="00753113">
        <w:rPr>
          <w:b/>
          <w:sz w:val="40"/>
          <w:szCs w:val="40"/>
        </w:rPr>
        <w:lastRenderedPageBreak/>
        <w:t>***** First Change *****</w:t>
      </w:r>
    </w:p>
    <w:p w:rsidR="006E2C6F" w:rsidRPr="004D3578" w:rsidRDefault="006E2C6F" w:rsidP="006E2C6F">
      <w:pPr>
        <w:pStyle w:val="berschrift1"/>
      </w:pPr>
      <w:bookmarkStart w:id="2" w:name="_Toc492888860"/>
      <w:bookmarkStart w:id="3" w:name="_Toc492888899"/>
      <w:bookmarkEnd w:id="1"/>
      <w:r w:rsidRPr="004D3578">
        <w:t>2</w:t>
      </w:r>
      <w:r w:rsidRPr="004D3578">
        <w:tab/>
        <w:t>References</w:t>
      </w:r>
      <w:bookmarkEnd w:id="2"/>
    </w:p>
    <w:p w:rsidR="006E2C6F" w:rsidRPr="004D3578" w:rsidRDefault="006E2C6F" w:rsidP="006E2C6F">
      <w:r w:rsidRPr="004D3578">
        <w:t>The following documents contain provisions which, through reference in this text, constitute provisions of the present document.</w:t>
      </w:r>
    </w:p>
    <w:p w:rsidR="006E2C6F" w:rsidRPr="004D3578" w:rsidRDefault="006E2C6F" w:rsidP="006E2C6F">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6E2C6F" w:rsidRPr="004D3578" w:rsidRDefault="006E2C6F" w:rsidP="006E2C6F">
      <w:pPr>
        <w:pStyle w:val="B1"/>
      </w:pPr>
      <w:r>
        <w:t>-</w:t>
      </w:r>
      <w:r>
        <w:tab/>
      </w:r>
      <w:r w:rsidRPr="004D3578">
        <w:t>For a specific reference, subsequent revisions do not apply.</w:t>
      </w:r>
    </w:p>
    <w:p w:rsidR="006E2C6F" w:rsidRPr="004D3578" w:rsidRDefault="006E2C6F" w:rsidP="006E2C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rsidR="006E2C6F" w:rsidRPr="004D3578" w:rsidRDefault="006E2C6F" w:rsidP="006E2C6F">
      <w:pPr>
        <w:pStyle w:val="EX"/>
      </w:pPr>
      <w:r w:rsidRPr="004D3578">
        <w:t>[1]</w:t>
      </w:r>
      <w:r w:rsidRPr="004D3578">
        <w:tab/>
        <w:t>3GPP TR 21.905: "Vocabulary for 3GPP Specifications".</w:t>
      </w:r>
    </w:p>
    <w:p w:rsidR="006E2C6F" w:rsidRDefault="006E2C6F" w:rsidP="006E2C6F">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rsidR="006E2C6F" w:rsidRDefault="006E2C6F" w:rsidP="006E2C6F">
      <w:pPr>
        <w:pStyle w:val="EX"/>
      </w:pPr>
      <w:r w:rsidRPr="006D7B73">
        <w:t>[</w:t>
      </w:r>
      <w:r>
        <w:t>3</w:t>
      </w:r>
      <w:r w:rsidRPr="006D7B73">
        <w:t>]</w:t>
      </w:r>
      <w:r w:rsidRPr="006D7B73">
        <w:tab/>
        <w:t xml:space="preserve">3GPP TS 33.102: "3G security; Security architecture". </w:t>
      </w:r>
    </w:p>
    <w:p w:rsidR="006E2C6F" w:rsidRDefault="006E2C6F" w:rsidP="006E2C6F">
      <w:pPr>
        <w:pStyle w:val="EX"/>
      </w:pPr>
      <w:r w:rsidRPr="006D7B73">
        <w:t>[</w:t>
      </w:r>
      <w:r>
        <w:t>4</w:t>
      </w:r>
      <w:r w:rsidRPr="006D7B73">
        <w:t>]</w:t>
      </w:r>
      <w:r w:rsidRPr="006D7B73">
        <w:tab/>
        <w:t>3GPP TS 23.401: "General Packet Radio Service (GPRS) enhancements for Evolved Universal Terrestrial Radio Access Network (E-UTRAN) access".</w:t>
      </w:r>
    </w:p>
    <w:p w:rsidR="006E2C6F" w:rsidRPr="006721EE" w:rsidRDefault="006E2C6F" w:rsidP="006E2C6F">
      <w:pPr>
        <w:pStyle w:val="EX"/>
      </w:pPr>
      <w:r w:rsidRPr="006721EE">
        <w:t>[</w:t>
      </w:r>
      <w:r>
        <w:t>5</w:t>
      </w:r>
      <w:r w:rsidRPr="006721EE">
        <w:t>]</w:t>
      </w:r>
      <w:r w:rsidRPr="006721EE">
        <w:tab/>
        <w:t>3GPP TS 24.008: "Mobile radio interface Layer 3 specification; Core network protocols; Stage 3".</w:t>
      </w:r>
    </w:p>
    <w:p w:rsidR="006E2C6F" w:rsidRPr="006721EE" w:rsidRDefault="006E2C6F" w:rsidP="006E2C6F">
      <w:pPr>
        <w:pStyle w:val="EX"/>
      </w:pPr>
      <w:r w:rsidRPr="006721EE">
        <w:t>[</w:t>
      </w:r>
      <w:r>
        <w:t>6</w:t>
      </w:r>
      <w:r w:rsidRPr="006721EE">
        <w:t>]</w:t>
      </w:r>
      <w:r w:rsidRPr="006721EE">
        <w:tab/>
        <w:t>3GPP TS 55.241: "Specification of the GIA4 integrity algorithm for GPRS; GIA4 specification"</w:t>
      </w:r>
    </w:p>
    <w:p w:rsidR="006E2C6F" w:rsidRPr="006721EE" w:rsidRDefault="006E2C6F" w:rsidP="006E2C6F">
      <w:pPr>
        <w:pStyle w:val="EX"/>
      </w:pPr>
      <w:r w:rsidRPr="006721EE">
        <w:t>[</w:t>
      </w:r>
      <w:r>
        <w:t>7</w:t>
      </w:r>
      <w:r w:rsidRPr="006721EE">
        <w:t>]</w:t>
      </w:r>
      <w:r w:rsidRPr="006721EE">
        <w:tab/>
        <w:t>3GPP TS 55.251: "Specification of the GEA5 encryption and GIA5 integrity algorithms for GPRS; GEA5 and GIA5 algorithm specification"</w:t>
      </w:r>
    </w:p>
    <w:p w:rsidR="006E2C6F" w:rsidRDefault="006E2C6F" w:rsidP="006E2C6F">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rsidR="006E2C6F" w:rsidRDefault="006E2C6F" w:rsidP="006E2C6F">
      <w:pPr>
        <w:pStyle w:val="EX"/>
      </w:pPr>
      <w:r w:rsidRPr="006D7B73">
        <w:t>[</w:t>
      </w:r>
      <w:r>
        <w:t>9</w:t>
      </w:r>
      <w:r w:rsidRPr="006D7B73">
        <w:t>]</w:t>
      </w:r>
      <w:r w:rsidRPr="006D7B73">
        <w:tab/>
        <w:t>3GPP TS 35.215: "Confidentiality and Integrity Algorithms UEA2 &amp; UIA2; Document 1: UEA2 and UIA2 specifications"</w:t>
      </w:r>
    </w:p>
    <w:p w:rsidR="006E2C6F" w:rsidRDefault="006E2C6F" w:rsidP="006E2C6F">
      <w:pPr>
        <w:pStyle w:val="EX"/>
      </w:pPr>
      <w:r w:rsidRPr="006D7B73">
        <w:t>[</w:t>
      </w:r>
      <w:r>
        <w:t>10</w:t>
      </w:r>
      <w:r w:rsidRPr="006D7B73">
        <w:t>]</w:t>
      </w:r>
      <w:r w:rsidRPr="006D7B73">
        <w:tab/>
        <w:t>3GPP TS 35.221: "Confidentiality and Integrity Algorithms EEA3 &amp; EIA3; Document 1: EEA3 and EIA3 specifications".</w:t>
      </w:r>
    </w:p>
    <w:p w:rsidR="006E2C6F" w:rsidRDefault="006E2C6F" w:rsidP="006E2C6F">
      <w:pPr>
        <w:pStyle w:val="EX"/>
      </w:pPr>
      <w:r w:rsidRPr="00F911C9">
        <w:t>[</w:t>
      </w:r>
      <w:r>
        <w:t>11</w:t>
      </w:r>
      <w:r w:rsidRPr="00F911C9">
        <w:t>]</w:t>
      </w:r>
      <w:r w:rsidRPr="00F911C9">
        <w:tab/>
        <w:t>3GPP TS 33.310: "Network Domain Security (NDS); Authentication Framework (AF)".</w:t>
      </w:r>
    </w:p>
    <w:p w:rsidR="006E2C6F" w:rsidRPr="004D3578" w:rsidRDefault="006E2C6F" w:rsidP="006E2C6F">
      <w:pPr>
        <w:pStyle w:val="EX"/>
      </w:pPr>
      <w:r w:rsidRPr="003B2AB1">
        <w:t>[</w:t>
      </w:r>
      <w:r>
        <w:t>12</w:t>
      </w:r>
      <w:r w:rsidRPr="003B2AB1">
        <w:t>]</w:t>
      </w:r>
      <w:r w:rsidRPr="003B2AB1">
        <w:tab/>
        <w:t>3GPP TS 33.401: "3GPP System Architecture Evolution (SAE); Security architecture".</w:t>
      </w:r>
    </w:p>
    <w:p w:rsidR="006E2C6F" w:rsidRPr="004D3578" w:rsidRDefault="006E2C6F" w:rsidP="006E2C6F">
      <w:pPr>
        <w:pStyle w:val="EX"/>
        <w:rPr>
          <w:ins w:id="8" w:author="StS" w:date="2018-01-10T17:32:00Z"/>
        </w:rPr>
      </w:pPr>
      <w:ins w:id="9" w:author="StS" w:date="2018-01-10T17:32:00Z">
        <w:r w:rsidRPr="003B2AB1">
          <w:t>[</w:t>
        </w:r>
      </w:ins>
      <w:ins w:id="10" w:author="StS" w:date="2018-01-10T17:33:00Z">
        <w:r>
          <w:t>xx</w:t>
        </w:r>
      </w:ins>
      <w:ins w:id="11" w:author="StS" w:date="2018-01-10T17:32:00Z">
        <w:r w:rsidRPr="003B2AB1">
          <w:t>]</w:t>
        </w:r>
        <w:r w:rsidRPr="003B2AB1">
          <w:tab/>
          <w:t>3GPP TS 33.</w:t>
        </w:r>
        <w:r>
          <w:t>220</w:t>
        </w:r>
        <w:r w:rsidRPr="003B2AB1">
          <w:t>: "</w:t>
        </w:r>
      </w:ins>
      <w:ins w:id="12" w:author="StS" w:date="2018-01-10T17:33:00Z">
        <w:r w:rsidRPr="006E2C6F">
          <w:t xml:space="preserve"> </w:t>
        </w:r>
        <w:r>
          <w:t>Generic Authentication Architecture (GAA); Generic Bootstrapping Architecture (GBA)</w:t>
        </w:r>
      </w:ins>
      <w:ins w:id="13" w:author="StS" w:date="2018-01-10T17:32:00Z">
        <w:r w:rsidRPr="003B2AB1">
          <w:t>".</w:t>
        </w:r>
      </w:ins>
    </w:p>
    <w:p w:rsidR="006E2C6F" w:rsidRPr="006E2C6F" w:rsidRDefault="006E2C6F" w:rsidP="006E2C6F"/>
    <w:p w:rsidR="006E2C6F" w:rsidRDefault="006E2C6F" w:rsidP="006E2C6F">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307B7C" w:rsidRPr="00F77287" w:rsidRDefault="00307B7C" w:rsidP="00307B7C">
      <w:pPr>
        <w:pStyle w:val="berschrift3"/>
        <w:rPr>
          <w:rFonts w:eastAsia="SimSun"/>
          <w:lang w:eastAsia="zh-CN"/>
        </w:rPr>
      </w:pPr>
      <w:bookmarkStart w:id="14" w:name="_Toc492888870"/>
      <w:r>
        <w:rPr>
          <w:rFonts w:eastAsia="SimSun"/>
          <w:lang w:eastAsia="zh-CN"/>
        </w:rPr>
        <w:t>4.3.2</w:t>
      </w:r>
      <w:r>
        <w:rPr>
          <w:rFonts w:eastAsia="SimSun"/>
          <w:lang w:eastAsia="zh-CN"/>
        </w:rPr>
        <w:tab/>
      </w:r>
      <w:r w:rsidRPr="00F77287">
        <w:rPr>
          <w:rFonts w:eastAsia="SimSun"/>
          <w:lang w:eastAsia="zh-CN"/>
        </w:rPr>
        <w:t>BEST Session Initiation and Key Agreement</w:t>
      </w:r>
      <w:bookmarkEnd w:id="14"/>
    </w:p>
    <w:p w:rsidR="00307B7C" w:rsidRPr="00F77287" w:rsidRDefault="00307B7C" w:rsidP="00307B7C">
      <w:pPr>
        <w:rPr>
          <w:rFonts w:eastAsia="SimSun"/>
          <w:lang w:eastAsia="zh-CN"/>
        </w:rPr>
      </w:pPr>
      <w:r w:rsidRPr="00F77287">
        <w:rPr>
          <w:rFonts w:eastAsia="SimSun"/>
          <w:lang w:eastAsia="zh-CN"/>
        </w:rPr>
        <w:t xml:space="preserve">The UE shall initiate a BEST session using the EMSDP Session Request message following the establishment of the </w:t>
      </w:r>
      <w:r>
        <w:rPr>
          <w:rFonts w:eastAsia="SimSun"/>
          <w:lang w:eastAsia="zh-CN"/>
        </w:rPr>
        <w:t>PDN connection</w:t>
      </w:r>
      <w:r w:rsidRPr="00F77287">
        <w:rPr>
          <w:rFonts w:eastAsia="SimSun"/>
          <w:lang w:eastAsia="zh-CN"/>
        </w:rPr>
        <w:t xml:space="preserve">  To optimise the message flow for battery constrained devices, the EMSDP Session Response is combined with Session Key Agreement.  </w:t>
      </w:r>
    </w:p>
    <w:p w:rsidR="00307B7C" w:rsidRPr="00F77287" w:rsidRDefault="00307B7C" w:rsidP="00307B7C">
      <w:pPr>
        <w:rPr>
          <w:rFonts w:eastAsia="SimSun"/>
          <w:lang w:eastAsia="zh-CN"/>
        </w:rPr>
      </w:pPr>
      <w:r w:rsidRPr="00F77287">
        <w:rPr>
          <w:rFonts w:eastAsia="SimSun"/>
          <w:lang w:eastAsia="zh-CN"/>
        </w:rPr>
        <w:t xml:space="preserve">The EMSDP Session Request message shall include the UE Identity, BEST capabilities of the UE, the UE serving network </w:t>
      </w:r>
      <w:ins w:id="15" w:author="StS" w:date="2018-01-12T16:38:00Z">
        <w:r>
          <w:rPr>
            <w:rFonts w:eastAsia="SimSun"/>
            <w:lang w:eastAsia="zh-CN"/>
          </w:rPr>
          <w:t>(</w:t>
        </w:r>
      </w:ins>
      <w:ins w:id="16" w:author="StS" w:date="2018-01-12T16:39:00Z">
        <w:r>
          <w:rPr>
            <w:rFonts w:eastAsia="SimSun"/>
            <w:lang w:eastAsia="zh-CN"/>
          </w:rPr>
          <w:t xml:space="preserve">conditionally, cf. clause </w:t>
        </w:r>
        <w:r w:rsidRPr="00307B7C">
          <w:rPr>
            <w:rFonts w:eastAsia="SimSun"/>
            <w:lang w:eastAsia="zh-CN"/>
          </w:rPr>
          <w:t>6.2.6.1.5</w:t>
        </w:r>
      </w:ins>
      <w:ins w:id="17" w:author="StS" w:date="2018-01-12T16:38:00Z">
        <w:r>
          <w:rPr>
            <w:rFonts w:eastAsia="SimSun"/>
            <w:lang w:eastAsia="zh-CN"/>
          </w:rPr>
          <w:t xml:space="preserve">) </w:t>
        </w:r>
      </w:ins>
      <w:r w:rsidRPr="00F77287">
        <w:rPr>
          <w:rFonts w:eastAsia="SimSun"/>
          <w:lang w:eastAsia="zh-CN"/>
        </w:rPr>
        <w:t>and details of the enterprise service including the Enterprise server Id (EAS Id) that the BEST service is being used for.</w:t>
      </w:r>
    </w:p>
    <w:p w:rsidR="00307B7C" w:rsidRPr="00F77287" w:rsidRDefault="00307B7C" w:rsidP="00307B7C">
      <w:r w:rsidRPr="00F77287">
        <w:lastRenderedPageBreak/>
        <w:t xml:space="preserve">The </w:t>
      </w:r>
      <w:r w:rsidRPr="00F77287">
        <w:rPr>
          <w:rFonts w:eastAsia="SimSun"/>
          <w:lang w:eastAsia="zh-CN"/>
        </w:rPr>
        <w:t xml:space="preserve">EMSDP </w:t>
      </w:r>
      <w:r w:rsidRPr="00F77287">
        <w:t xml:space="preserve">Session Start message shall include </w:t>
      </w:r>
      <w:r w:rsidRPr="00824586">
        <w:t>the RAND and AUTN needed for a key</w:t>
      </w:r>
      <w:r>
        <w:t xml:space="preserve"> agreement of</w:t>
      </w:r>
      <w:r w:rsidRPr="00F77287">
        <w:t xml:space="preserve"> the BEST keys, the BEST service parameters and a checksum validating the previous </w:t>
      </w:r>
      <w:r w:rsidRPr="00F77287">
        <w:rPr>
          <w:rFonts w:eastAsia="SimSun"/>
          <w:lang w:eastAsia="zh-CN"/>
        </w:rPr>
        <w:t xml:space="preserve">EMSDP </w:t>
      </w:r>
      <w:r w:rsidRPr="00F77287">
        <w:t>Session Request message.</w:t>
      </w:r>
    </w:p>
    <w:p w:rsidR="00307B7C" w:rsidRPr="00F77287" w:rsidRDefault="00307B7C" w:rsidP="00307B7C">
      <w:r w:rsidRPr="00F77287">
        <w:t>The HSE shall determine the parameters for the BEST service.  The HSE may use the location information provided by the UE to determine whether aspects of the BEST service, such as cyphering, can be used in that location.</w:t>
      </w:r>
    </w:p>
    <w:p w:rsidR="00307B7C" w:rsidRPr="00F77287" w:rsidRDefault="00307B7C" w:rsidP="00307B7C">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rsidR="00307B7C" w:rsidRPr="00F77287" w:rsidRDefault="00307B7C" w:rsidP="00307B7C">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rFonts w:eastAsia="SimSun"/>
          <w:lang w:eastAsia="zh-CN"/>
        </w:rPr>
        <w:t xml:space="preserve">EMSDP </w:t>
      </w:r>
      <w:r w:rsidRPr="00F77287">
        <w:t xml:space="preserve">Session Start Confirmation by setting </w:t>
      </w:r>
      <w:r>
        <w:t>the</w:t>
      </w:r>
      <w:r w:rsidRPr="00F77287">
        <w:t xml:space="preserve"> indicator in the </w:t>
      </w:r>
      <w:r w:rsidRPr="00F77287">
        <w:rPr>
          <w:rFonts w:eastAsia="SimSun"/>
          <w:lang w:eastAsia="zh-CN"/>
        </w:rPr>
        <w:t xml:space="preserve">EMSDP </w:t>
      </w:r>
      <w:r w:rsidRPr="00F77287">
        <w:t xml:space="preserve">Session </w:t>
      </w:r>
      <w:r>
        <w:t>Start</w:t>
      </w:r>
      <w:r w:rsidRPr="00F77287">
        <w:t xml:space="preserve"> message.  </w:t>
      </w:r>
    </w:p>
    <w:p w:rsidR="006E2C6F" w:rsidRPr="001176C9" w:rsidRDefault="006E2C6F" w:rsidP="006E2C6F"/>
    <w:p w:rsidR="00307B7C" w:rsidRDefault="00307B7C" w:rsidP="00307B7C">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5068E9" w:rsidRPr="00F77287" w:rsidRDefault="005068E9" w:rsidP="005068E9">
      <w:pPr>
        <w:pStyle w:val="berschrift2"/>
        <w:rPr>
          <w:rFonts w:eastAsia="SimSun"/>
          <w:lang w:eastAsia="zh-CN"/>
        </w:rPr>
      </w:pPr>
      <w:bookmarkStart w:id="18" w:name="_Toc492888881"/>
      <w:r>
        <w:rPr>
          <w:rFonts w:eastAsia="SimSun"/>
          <w:lang w:eastAsia="zh-CN"/>
        </w:rPr>
        <w:t>4</w:t>
      </w:r>
      <w:r w:rsidRPr="00F77287">
        <w:rPr>
          <w:rFonts w:eastAsia="SimSun"/>
          <w:lang w:eastAsia="zh-CN"/>
        </w:rPr>
        <w:t>.5</w:t>
      </w:r>
      <w:r>
        <w:rPr>
          <w:rFonts w:eastAsia="SimSun"/>
          <w:lang w:eastAsia="zh-CN"/>
        </w:rPr>
        <w:tab/>
      </w:r>
      <w:r w:rsidRPr="00F77287">
        <w:rPr>
          <w:rFonts w:eastAsia="SimSun"/>
          <w:lang w:eastAsia="zh-CN"/>
        </w:rPr>
        <w:t>BEST Data Service</w:t>
      </w:r>
      <w:bookmarkEnd w:id="18"/>
    </w:p>
    <w:p w:rsidR="005068E9" w:rsidRPr="00F77287" w:rsidRDefault="005068E9" w:rsidP="005068E9">
      <w:pPr>
        <w:rPr>
          <w:rFonts w:eastAsia="SimSun"/>
          <w:lang w:eastAsia="zh-CN"/>
        </w:rPr>
      </w:pPr>
      <w:r w:rsidRPr="00F77287">
        <w:rPr>
          <w:rFonts w:eastAsia="SimSun"/>
          <w:lang w:eastAsia="zh-CN"/>
        </w:rPr>
        <w:t xml:space="preserve">Once the BEST session is successfully initiated, the UE or the HSE or EAS may send UP data using the negotiated keys.  </w:t>
      </w:r>
    </w:p>
    <w:p w:rsidR="005068E9" w:rsidRPr="00F77287" w:rsidRDefault="005068E9" w:rsidP="005068E9">
      <w:pPr>
        <w:rPr>
          <w:rFonts w:eastAsia="SimSun"/>
          <w:lang w:eastAsia="zh-CN"/>
        </w:rPr>
      </w:pPr>
      <w:r w:rsidRPr="00F77287">
        <w:rPr>
          <w:rFonts w:eastAsia="SimSun"/>
          <w:lang w:eastAsia="zh-CN"/>
        </w:rPr>
        <w:t xml:space="preserve">If the BEST UP session is set up between the UE and the HSE, then the UP packets are initiated or terminated by the HSE.  In this case, the low power optimized EMSDP protocol, as detailed in clause </w:t>
      </w:r>
      <w:r>
        <w:rPr>
          <w:rFonts w:eastAsia="SimSun"/>
          <w:lang w:eastAsia="zh-CN"/>
        </w:rPr>
        <w:t>6</w:t>
      </w:r>
      <w:r w:rsidRPr="00F77287">
        <w:rPr>
          <w:rFonts w:eastAsia="SimSun"/>
          <w:lang w:eastAsia="zh-CN"/>
        </w:rPr>
        <w:t>, is used.</w:t>
      </w:r>
    </w:p>
    <w:p w:rsidR="005068E9" w:rsidRPr="00CC1CE8" w:rsidRDefault="005068E9" w:rsidP="005068E9">
      <w:pPr>
        <w:rPr>
          <w:rFonts w:eastAsia="SimSun"/>
          <w:lang w:eastAsia="zh-CN"/>
        </w:rPr>
      </w:pPr>
      <w:r w:rsidRPr="00CC1CE8">
        <w:rPr>
          <w:rFonts w:eastAsia="SimSun"/>
          <w:lang w:eastAsia="zh-CN"/>
        </w:rPr>
        <w:t xml:space="preserve">If the BEST UP session is setup </w:t>
      </w:r>
      <w:r>
        <w:rPr>
          <w:rFonts w:eastAsia="SimSun"/>
          <w:lang w:eastAsia="zh-CN"/>
        </w:rPr>
        <w:t xml:space="preserve">between the UE and the </w:t>
      </w:r>
      <w:r w:rsidRPr="00CC1CE8">
        <w:rPr>
          <w:rFonts w:eastAsia="SimSun"/>
          <w:lang w:eastAsia="zh-CN"/>
        </w:rPr>
        <w:t>EAS, then the HSE passes the UP messages to the EAS after checking the message is formatted correctly and that it is a UP message. The key used by the UE and EAS to encrypt and decrypt data messages (when required) is KE2E</w:t>
      </w:r>
      <w:r w:rsidRPr="00CC1CE8">
        <w:rPr>
          <w:rFonts w:eastAsia="SimSun"/>
          <w:vertAlign w:val="subscript"/>
          <w:lang w:eastAsia="zh-CN"/>
        </w:rPr>
        <w:t>enc</w:t>
      </w:r>
      <w:r w:rsidRPr="00CC1CE8">
        <w:rPr>
          <w:rFonts w:eastAsia="SimSun"/>
          <w:lang w:eastAsia="zh-CN"/>
        </w:rPr>
        <w:t> and to integrity protect the message is KE2E</w:t>
      </w:r>
      <w:r w:rsidRPr="00CC1CE8">
        <w:rPr>
          <w:rFonts w:eastAsia="SimSun"/>
          <w:vertAlign w:val="subscript"/>
          <w:lang w:eastAsia="zh-CN"/>
        </w:rPr>
        <w:t>int</w:t>
      </w:r>
      <w:r w:rsidRPr="00CC1CE8">
        <w:rPr>
          <w:rFonts w:eastAsia="SimSun"/>
          <w:lang w:eastAsia="zh-CN"/>
        </w:rPr>
        <w:t>. Verification of any Key ID, counter, message integrity and deciphering is the responsibility of the EAS.</w:t>
      </w:r>
    </w:p>
    <w:p w:rsidR="005068E9" w:rsidRPr="00F77287" w:rsidRDefault="005068E9" w:rsidP="005068E9">
      <w:pPr>
        <w:rPr>
          <w:rFonts w:eastAsia="SimSun"/>
          <w:lang w:eastAsia="zh-CN"/>
        </w:rPr>
      </w:pPr>
      <w:r w:rsidRPr="00CC1CE8">
        <w:rPr>
          <w:rFonts w:eastAsia="SimSun"/>
          <w:lang w:eastAsia="zh-CN"/>
        </w:rPr>
        <w:t xml:space="preserve">If the BEST key agreement service is used to set up a data session between the UE and EAS, the UE and EAS </w:t>
      </w:r>
      <w:ins w:id="19" w:author="StS" w:date="2018-01-10T18:00:00Z">
        <w:r>
          <w:rPr>
            <w:rFonts w:eastAsia="SimSun"/>
            <w:lang w:eastAsia="zh-CN"/>
          </w:rPr>
          <w:t xml:space="preserve">need </w:t>
        </w:r>
      </w:ins>
      <w:r>
        <w:rPr>
          <w:rFonts w:eastAsia="SimSun"/>
          <w:lang w:eastAsia="zh-CN"/>
        </w:rPr>
        <w:t>to</w:t>
      </w:r>
      <w:r w:rsidRPr="00CC1CE8">
        <w:rPr>
          <w:rFonts w:eastAsia="SimSun"/>
          <w:lang w:eastAsia="zh-CN"/>
        </w:rPr>
        <w:t xml:space="preserve"> use </w:t>
      </w:r>
      <w:r>
        <w:rPr>
          <w:rFonts w:eastAsia="SimSun"/>
          <w:lang w:eastAsia="zh-CN"/>
        </w:rPr>
        <w:t xml:space="preserve">a </w:t>
      </w:r>
      <w:ins w:id="20" w:author="StS" w:date="2018-01-10T18:00:00Z">
        <w:r>
          <w:rPr>
            <w:rFonts w:eastAsia="SimSun"/>
            <w:lang w:eastAsia="zh-CN"/>
          </w:rPr>
          <w:t xml:space="preserve">security </w:t>
        </w:r>
      </w:ins>
      <w:r w:rsidRPr="00CC1CE8">
        <w:rPr>
          <w:rFonts w:eastAsia="SimSun"/>
          <w:lang w:eastAsia="zh-CN"/>
        </w:rPr>
        <w:t xml:space="preserve">protocol with </w:t>
      </w:r>
      <w:r>
        <w:rPr>
          <w:rFonts w:eastAsia="SimSun"/>
          <w:lang w:eastAsia="zh-CN"/>
        </w:rPr>
        <w:t xml:space="preserve">the  EAS </w:t>
      </w:r>
      <w:r w:rsidRPr="00CC1CE8">
        <w:rPr>
          <w:rFonts w:eastAsia="SimSun"/>
          <w:lang w:eastAsia="zh-CN"/>
        </w:rPr>
        <w:t>PSK</w:t>
      </w:r>
      <w:r w:rsidRPr="001E3241">
        <w:rPr>
          <w:rFonts w:eastAsia="SimSun"/>
          <w:lang w:eastAsia="zh-CN"/>
        </w:rPr>
        <w:t xml:space="preserve"> </w:t>
      </w:r>
      <w:r>
        <w:rPr>
          <w:rFonts w:eastAsia="SimSun"/>
          <w:lang w:eastAsia="zh-CN"/>
        </w:rPr>
        <w:t>other than EMSDP</w:t>
      </w:r>
      <w:r w:rsidRPr="00CC1CE8">
        <w:rPr>
          <w:rFonts w:eastAsia="SimSun"/>
          <w:lang w:eastAsia="zh-CN"/>
        </w:rPr>
        <w:t>, e.g., IKE/IPsec or (D)TLS for user plane data transmission. In this case, the HSE does not handle the UP</w:t>
      </w:r>
      <w:r w:rsidRPr="00F77287">
        <w:rPr>
          <w:rFonts w:eastAsia="SimSun"/>
          <w:lang w:eastAsia="zh-CN"/>
        </w:rPr>
        <w:t>.</w:t>
      </w:r>
    </w:p>
    <w:p w:rsidR="005068E9" w:rsidRPr="005068E9" w:rsidRDefault="005068E9" w:rsidP="005068E9"/>
    <w:p w:rsidR="005068E9" w:rsidRDefault="005068E9" w:rsidP="005068E9">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6A295D" w:rsidRPr="00F77287" w:rsidRDefault="006A295D" w:rsidP="006A295D">
      <w:pPr>
        <w:pStyle w:val="berschrift4"/>
      </w:pPr>
      <w:r>
        <w:t>4</w:t>
      </w:r>
      <w:r w:rsidRPr="00F77287">
        <w:t>.6.1.1</w:t>
      </w:r>
      <w:r w:rsidRPr="00F77287">
        <w:tab/>
        <w:t>Key setup messaging between HSE and UE</w:t>
      </w:r>
    </w:p>
    <w:p w:rsidR="006A295D" w:rsidRPr="00F77287" w:rsidRDefault="006A295D" w:rsidP="006A295D">
      <w:r w:rsidRPr="00F77287">
        <w:t>New keys are agreed either at the start of a BEST session or as required due to key aging or counter thresholds being met.  Key agreement is based on the 3GPP AKA mechanism detailed in TS 33.102 [</w:t>
      </w:r>
      <w:r>
        <w:t>3</w:t>
      </w:r>
      <w:r w:rsidRPr="00F77287">
        <w:t>] and the AKA challenge is transported between the HSE and the UE as part of the BEST service detailed in clause X.3.2.</w:t>
      </w:r>
      <w:r w:rsidRPr="00461F2C">
        <w:t xml:space="preserve"> The key hierarchy is shown in clause 4.6.2.2.</w:t>
      </w:r>
    </w:p>
    <w:p w:rsidR="006A295D" w:rsidRDefault="006A295D" w:rsidP="006A295D">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(K</w:t>
      </w:r>
      <w:r w:rsidRPr="00F77287">
        <w:rPr>
          <w:vertAlign w:val="subscript"/>
        </w:rPr>
        <w:t>Int</w:t>
      </w:r>
      <w:r>
        <w:rPr>
          <w:vertAlign w:val="subscript"/>
        </w:rPr>
        <w:t>ermediate</w:t>
      </w:r>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rsidR="006A295D" w:rsidRPr="00F77287" w:rsidRDefault="006A295D" w:rsidP="006A295D">
      <w:r>
        <w:t>The Intermediate Key (K</w:t>
      </w:r>
      <w:r w:rsidRPr="00D030E3">
        <w:rPr>
          <w:vertAlign w:val="subscript"/>
        </w:rPr>
        <w:t>Intermediate</w:t>
      </w:r>
      <w:r>
        <w:t>) is used together with a separate enterprise server identifier (EAS Id) to calculate the EAS PSK (K</w:t>
      </w:r>
      <w:r w:rsidRPr="00160AB9">
        <w:rPr>
          <w:vertAlign w:val="subscript"/>
        </w:rPr>
        <w:t>EAS_PSK</w:t>
      </w:r>
      <w:r>
        <w:t>).  There can be many KEAS_PSK derived from one K</w:t>
      </w:r>
      <w:r w:rsidRPr="00160AB9">
        <w:rPr>
          <w:vertAlign w:val="subscript"/>
        </w:rPr>
        <w:t>Intermediate</w:t>
      </w:r>
      <w:r>
        <w:t>.</w:t>
      </w:r>
    </w:p>
    <w:p w:rsidR="006A295D" w:rsidRPr="00F77287" w:rsidRDefault="006A295D" w:rsidP="006A295D">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rsidR="006A295D" w:rsidRPr="00F77287" w:rsidRDefault="006A295D" w:rsidP="006A295D">
      <w:pPr>
        <w:ind w:left="142" w:hanging="142"/>
      </w:pPr>
      <w:r w:rsidRPr="00F77287">
        <w:t xml:space="preserve">Figure </w:t>
      </w:r>
      <w:r>
        <w:t>4</w:t>
      </w:r>
      <w:r w:rsidRPr="00F77287">
        <w:t>.6.1.1-1 shows the generic key agreement process:</w:t>
      </w:r>
    </w:p>
    <w:p w:rsidR="006A295D" w:rsidRPr="00F77287" w:rsidRDefault="006A295D" w:rsidP="006A295D">
      <w:pPr>
        <w:ind w:left="142" w:hanging="142"/>
      </w:pPr>
    </w:p>
    <w:p w:rsidR="006A295D" w:rsidRPr="00F77287" w:rsidRDefault="007F4DD1" w:rsidP="006A295D">
      <w:pPr>
        <w:ind w:left="142" w:hanging="142"/>
      </w:pPr>
      <w:r w:rsidRPr="007F4DD1">
        <w:rPr>
          <w:noProof/>
        </w:rPr>
        <w:lastRenderedPageBreak/>
        <w:pict>
          <v:shapetype id="_x0000_t202" coordsize="21600,21600" o:spt="202" path="m,l,21600r21600,l21600,xe">
            <v:stroke joinstyle="miter"/>
            <v:path gradientshapeok="t" o:connecttype="rect"/>
          </v:shapetype>
          <v:shape id="Text Box 78" o:spid="_x0000_s3734" type="#_x0000_t202" style="position:absolute;left:0;text-align:left;margin-left:453.1pt;margin-top:215.6pt;width:41.45pt;height:28.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" stroked="f">
            <v:textbox style="mso-next-textbox:#Text Box 78">
              <w:txbxContent>
                <w:p w:rsidR="00CE1674" w:rsidRPr="0043339D" w:rsidRDefault="00CE1674" w:rsidP="006A295D">
                  <w:pPr>
                    <w:jc w:val="center"/>
                    <w:rPr>
                      <w:sz w:val="18"/>
                    </w:rPr>
                  </w:pPr>
                  <w:r w:rsidRPr="00A512C0">
                    <w:rPr>
                      <w:sz w:val="18"/>
                    </w:rPr>
                    <w:t>Wit</w:t>
                  </w:r>
                  <w:r>
                    <w:rPr>
                      <w:sz w:val="18"/>
                    </w:rPr>
                    <w:t>h</w:t>
                  </w:r>
                  <w:r w:rsidRPr="0043339D">
                    <w:rPr>
                      <w:sz w:val="18"/>
                    </w:rPr>
                    <w:t xml:space="preserve"> EMKS</w:t>
                  </w:r>
                </w:p>
              </w:txbxContent>
            </v:textbox>
          </v:shape>
        </w:pict>
      </w:r>
      <w:r w:rsidRPr="007F4DD1">
        <w:rPr>
          <w:noProof/>
        </w:rPr>
        <w:pict>
          <v:shape id="Text Box 77" o:spid="_x0000_s3733" type="#_x0000_t202" style="position:absolute;left:0;text-align:left;margin-left:448.2pt;margin-top:110.75pt;width:49pt;height:28.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" stroked="f">
            <v:textbox style="mso-next-textbox:#Text Box 77">
              <w:txbxContent>
                <w:p w:rsidR="00CE1674" w:rsidRPr="0043339D" w:rsidRDefault="00CE1674" w:rsidP="006A295D">
                  <w:pPr>
                    <w:jc w:val="center"/>
                    <w:rPr>
                      <w:sz w:val="18"/>
                    </w:rPr>
                  </w:pPr>
                  <w:r w:rsidRPr="0043339D">
                    <w:rPr>
                      <w:sz w:val="18"/>
                    </w:rPr>
                    <w:t>Without EMKS</w:t>
                  </w:r>
                </w:p>
              </w:txbxContent>
            </v:textbox>
          </v:shape>
        </w:pict>
      </w:r>
      <w:r>
        <w:pict>
          <v:group id="Canvas 32" o:spid="_x0000_s3690" editas="canvas" style="width:482.05pt;height:556.75pt;mso-position-horizontal-relative:char;mso-position-vertical-relative:line" coordsize="6122035,7070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691" type="#_x0000_t75" style="position:absolute;width:6122035;height:7070725;visibility:visible">
              <v:fill o:detectmouseclick="t"/>
              <v:path o:connecttype="none"/>
            </v:shape>
            <v:shapetype id="_x0000_t32" coordsize="21600,21600" o:spt="32" o:oned="t" path="m,l21600,21600e" filled="f">
              <v:path arrowok="t" fillok="f" o:connecttype="none"/>
              <o:lock v:ext="edit" shapetype="t"/>
            </v:shapetype>
            <v:shape id="AutoShape 34" o:spid="_x0000_s3692" type="#_x0000_t32" style="position:absolute;left:3541395;top:276225;width:6985;height:651065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L/sUAAADcAAAADwAAAGRycy9kb3ducmV2LnhtbESPQWsCMRSE7wX/Q3hCL6Vmt4rIahQp&#10;FIoHoboHj4/kdXdx87Im6br+eyMUPA4z8w2z2gy2FT350DhWkE8yEMTamYYrBeXx630BIkRkg61j&#10;UnCjAJv16GWFhXFX/qH+ECuRIBwKVFDH2BVSBl2TxTBxHXHyfp23GJP0lTQerwluW/mRZXNpseG0&#10;UGNHnzXp8+HPKmh25b7s3y7R68UuP/k8HE+tVup1PGyXICIN8Rn+b38bBdPZ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fVL/sUAAADcAAAADwAAAAAAAAAA&#10;AAAAAAChAgAAZHJzL2Rvd25yZXYueG1sUEsFBgAAAAAEAAQA+QAAAJMDAAAAAA==&#10;"/>
            <v:shape id="Text Box 35" o:spid="_x0000_s3693" type="#_x0000_t202" style="position:absolute;left:64135;top:180340;width:612775;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XtBMUA&#10;AADcAAAADwAAAGRycy9kb3ducmV2LnhtbESPQWvCQBSE7wX/w/KEXkrdtAar0VVEsOjN2lKvj+wz&#10;CWbfprtrTP+9Kwgeh5n5hpktOlOLlpyvLCt4GyQgiHOrKy4U/HyvX8cgfEDWWFsmBf/kYTHvPc0w&#10;0/bCX9TuQyEihH2GCsoQmkxKn5dk0A9sQxy9o3UGQ5SukNrhJcJNLd+TZCQNVhwXSmxoVVJ+2p+N&#10;gnG6aQ9+O9z95qNjPQkvH+3nn1Pqud8tpyACdeERvrc3WsEwTe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e0ExQAAANwAAAAPAAAAAAAAAAAAAAAAAJgCAABkcnMv&#10;ZG93bnJldi54bWxQSwUGAAAAAAQABAD1AAAAigMAAAAA&#10;">
              <v:textbox style="mso-next-textbox:#Text Box 35">
                <w:txbxContent>
                  <w:p w:rsidR="00CE1674" w:rsidRDefault="00CE1674" w:rsidP="006A295D">
                    <w:pPr>
                      <w:jc w:val="center"/>
                    </w:pPr>
                    <w:r>
                      <w:t>UE</w:t>
                    </w:r>
                  </w:p>
                </w:txbxContent>
              </v:textbox>
            </v:shape>
            <v:shape id="Text Box 36" o:spid="_x0000_s3694" type="#_x0000_t202" style="position:absolute;left:2195195;top:18034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lIn8YA&#10;AADcAAAADwAAAGRycy9kb3ducmV2LnhtbESPT2sCMRTE74LfIbxCL6VmrX+qW6OUgqI3a0u9PjbP&#10;3cXNy5rEdf32Rih4HGbmN8xs0ZpKNOR8aVlBv5eAIM6sLjlX8PuzfJ2A8AFZY2WZFFzJw2Le7cww&#10;1fbC39TsQi4ihH2KCooQ6lRKnxVk0PdsTRy9g3UGQ5Qul9rhJcJNJd+SZCwNlhwXCqzpq6DsuDsb&#10;BZPhutn7zWD7l40P1TS8vDerk1Pq+an9/AARqA2P8H97rRUMhi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lIn8YAAADcAAAADwAAAAAAAAAAAAAAAACYAgAAZHJz&#10;L2Rvd25yZXYueG1sUEsFBgAAAAAEAAQA9QAAAIsDAAAAAA==&#10;">
              <v:textbox style="mso-next-textbox:#Text Box 36">
                <w:txbxContent>
                  <w:p w:rsidR="00CE1674" w:rsidRDefault="00CE1674" w:rsidP="006A295D">
                    <w:pPr>
                      <w:jc w:val="center"/>
                    </w:pPr>
                    <w:r>
                      <w:t>HSE</w:t>
                    </w:r>
                  </w:p>
                </w:txbxContent>
              </v:textbox>
            </v:shape>
            <v:shape id="Text Box 38" o:spid="_x0000_s3695" type="#_x0000_t202" style="position:absolute;left:444500;top:706755;width:1521460;height:7207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el38MA&#10;AADcAAAADwAAAGRycy9kb3ducmV2LnhtbESP0YrCMBRE34X9h3AX9kU03dWtWo2iguJrXT/g2lzb&#10;ss1NaaKtf28EwcdhZs4wi1VnKnGjxpWWFXwPIxDEmdUl5wpOf7vBFITzyBory6TgTg5Wy4/eAhNt&#10;W07pdvS5CBB2CSoovK8TKV1WkEE3tDVx8C62MeiDbHKpG2wD3FTyJ4piabDksFBgTduCsv/j1Si4&#10;HNr+76w97/1pko7jDZaTs70r9fXZrecgPHX+HX61D1rBaBzD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el38MAAADcAAAADwAAAAAAAAAAAAAAAACYAgAAZHJzL2Rv&#10;d25yZXYueG1sUEsFBgAAAAAEAAQA9QAAAIgDAAAAAA==&#10;" stroked="f">
              <v:textbox style="mso-next-textbox:#Text Box 38">
                <w:txbxContent>
                  <w:p w:rsidR="00CE1674" w:rsidRPr="0043339D" w:rsidRDefault="00CE1674" w:rsidP="006A295D">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3696" type="#_x0000_t202" style="position:absolute;left:4204335;top:18034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5h8UA&#10;AADcAAAADwAAAGRycy9kb3ducmV2LnhtbESPT2vCQBTE74LfYXmCF9GNthiJriIVoYdCMRHPj+zL&#10;H5J9G7JbTfvpu4WCx2FmfsPsDoNpxZ16V1tWsFxEIIhzq2suFVyz83wDwnlkja1lUvBNDg778WiH&#10;ibYPvtA99aUIEHYJKqi87xIpXV6RQbewHXHwCtsb9EH2pdQ9PgLctHIVRWtpsOawUGFHbxXlTfpl&#10;FJCZUfHz0d2azwLj5jRL41tWKzWdDMctCE+Df4b/2+9awctrDH9nwh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XmHxQAAANwAAAAPAAAAAAAAAAAAAAAAAJgCAABkcnMv&#10;ZG93bnJldi54bWxQSwUGAAAAAAQABAD1AAAAigMAAAAA&#10;">
              <v:stroke dashstyle="1 1"/>
              <v:textbox style="mso-next-textbox:#Text Box 39">
                <w:txbxContent>
                  <w:p w:rsidR="00CE1674" w:rsidRDefault="00CE1674" w:rsidP="006A295D">
                    <w:pPr>
                      <w:jc w:val="center"/>
                    </w:pPr>
                    <w:r>
                      <w:t>EMKS</w:t>
                    </w:r>
                  </w:p>
                </w:txbxContent>
              </v:textbox>
            </v:shape>
            <v:shape id="Text Box 40" o:spid="_x0000_s3697" type="#_x0000_t202" style="position:absolute;left:5239385;top:18034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nAcIA&#10;AADcAAAADwAAAGRycy9kb3ducmV2LnhtbERPy4rCMBTdC/5DuIKbYUx94DjVKMPAiO584WwvzbUt&#10;Njc1ydT692Yx4PJw3otVayrRkPOlZQXDQQKCOLO65FzB6fjzPgPhA7LGyjIpeJCH1bLbWWCq7Z33&#10;1BxCLmII+xQVFCHUqZQ+K8igH9iaOHIX6wyGCF0utcN7DDeVHCXJVBosOTYUWNN3Qdn18GcUzCab&#10;5tdvx7tzNr1Un+Hto1nfnFL9Xvs1BxGoDS/xv3ujFYwn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OcBwgAAANwAAAAPAAAAAAAAAAAAAAAAAJgCAABkcnMvZG93&#10;bnJldi54bWxQSwUGAAAAAAQABAD1AAAAhwMAAAAA&#10;">
              <v:textbox style="mso-next-textbox:#Text Box 40">
                <w:txbxContent>
                  <w:p w:rsidR="00CE1674" w:rsidRDefault="00CE1674" w:rsidP="006A295D">
                    <w:pPr>
                      <w:jc w:val="center"/>
                    </w:pPr>
                    <w:r>
                      <w:t>HSS</w:t>
                    </w:r>
                  </w:p>
                </w:txbxContent>
              </v:textbox>
            </v:shape>
            <v:shape id="AutoShape 41" o:spid="_x0000_s3698" type="#_x0000_t32" style="position:absolute;left:370840;top:583565;width:7620;height:6203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NmpMYAAADcAAAADwAAAGRycy9kb3ducmV2LnhtbESPQWsCMRSE70L/Q3iFXkSzW1HK1ihr&#10;QagFD2q9v25eN6Gbl3UTdf33TaHgcZiZb5j5sneNuFAXrGcF+TgDQVx5bblW8HlYj15AhIissfFM&#10;Cm4UYLl4GMyx0P7KO7rsYy0ShEOBCkyMbSFlqAw5DGPfEifv23cOY5JdLXWH1wR3jXzOspl0aDkt&#10;GGzpzVD1sz87BdtNviq/jN187E52O12XzbkeHpV6euzLVxCR+ngP/7fftYLJ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TZqTGAAAA3AAAAA8AAAAAAAAA&#10;AAAAAAAAoQIAAGRycy9kb3ducmV2LnhtbFBLBQYAAAAABAAEAPkAAACUAwAAAAA=&#10;"/>
            <v:shape id="AutoShape 43" o:spid="_x0000_s3699" type="#_x0000_t32" style="position:absolute;left:2470150;top:583565;width:15240;height:620331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4uMUAAADcAAAADwAAAGRycy9kb3ducmV2LnhtbESPQWsCMRSE74X+h/AKXopmV6nI1ihS&#10;EMRDQd2Dx0fy3F26eVmTdF3/fSMIPQ4z8w2zXA+2FT350DhWkE8yEMTamYYrBeVpO16ACBHZYOuY&#10;FNwpwHr1+rLEwrgbH6g/xkokCIcCFdQxdoWUQddkMUxcR5y8i/MWY5K+ksbjLcFtK6dZNpcWG04L&#10;NXb0VZP+Of5aBc2+/C7792v0erHPzz4Pp3OrlRq9DZtPEJGG+B9+tndGwexjC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B4uMUAAADcAAAADwAAAAAAAAAA&#10;AAAAAAChAgAAZHJzL2Rvd25yZXYueG1sUEsFBgAAAAAEAAQA+QAAAJMDAAAAAA==&#10;"/>
            <v:shape id="AutoShape 44" o:spid="_x0000_s3700" type="#_x0000_t32" style="position:absolute;left:5558155;top:583565;width:635;height:61448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1dSMUAAADcAAAADwAAAGRycy9kb3ducmV2LnhtbESPT2sCMRTE7wW/Q3iFXopmrVhka5RV&#10;EKrgwX/35+Z1E7p5WTdRt9/eFAo9DjPzG2Y671wtbtQG61nBcJCBIC69tlwpOB5W/QmIEJE11p5J&#10;wQ8FmM96T1PMtb/zjm77WIkE4ZCjAhNjk0sZSkMOw8A3xMn78q3DmGRbSd3iPcFdLd+y7F06tJwW&#10;DDa0NFR+769OwXY9XBRnY9eb3cVux6uivlavJ6VenrviA0SkLv6H/9qfWsFo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1dSMUAAADcAAAADwAAAAAAAAAA&#10;AAAAAAChAgAAZHJzL2Rvd25yZXYueG1sUEsFBgAAAAAEAAQA+QAAAJMDAAAAAA==&#10;"/>
            <v:shape id="AutoShape 45" o:spid="_x0000_s3701" type="#_x0000_t32" style="position:absolute;left:370840;top:699135;width:2106930;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Npa8YAAADcAAAADwAAAGRycy9kb3ducmV2LnhtbESPQWvCQBSE70L/w/IEb3WjtqKpq4ig&#10;iKWHxhLa2yP7TEKzb8PuqrG/vlsoeBxm5htmsepMIy7kfG1ZwWiYgCAurK65VPBx3D7OQPiArLGx&#10;TApu5GG1fOgtMNX2yu90yUIpIoR9igqqENpUSl9UZNAPbUscvZN1BkOUrpTa4TXCTSPHSTKVBmuO&#10;CxW2tKmo+M7ORsHn6/yc3/I3OuSj+eELnfE/x51Sg363fgERqAv38H97rxVMnp/g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zaWvGAAAA3AAAAA8AAAAAAAAA&#10;AAAAAAAAoQIAAGRycy9kb3ducmV2LnhtbFBLBQYAAAAABAAEAPkAAACUAwAAAAA=&#10;">
              <v:stroke endarrow="block"/>
            </v:shape>
            <v:shape id="AutoShape 46" o:spid="_x0000_s3702" type="#_x0000_t32" style="position:absolute;left:2485390;top:1404620;width:305498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H3HMYAAADcAAAADwAAAGRycy9kb3ducmV2LnhtbESPQWvCQBSE70L/w/IEb3Wj0qqpq4ig&#10;iKWHxhLa2yP7TEKzb8PuqrG/vlsoeBxm5htmsepMIy7kfG1ZwWiYgCAurK65VPBx3D7OQPiArLGx&#10;TApu5GG1fOgtMNX2yu90yUIpIoR9igqqENpUSl9UZNAPbUscvZN1BkOUrpTa4TXCTSPHSfIsDdYc&#10;FypsaVNR8Z2djYLP1/k5v+VvdMhH88MXOuN/jjulBv1u/QIiUBfu4f/2XiuYPE3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h9xzGAAAA3AAAAA8AAAAAAAAA&#10;AAAAAAAAoQIAAGRycy9kb3ducmV2LnhtbFBLBQYAAAAABAAEAPkAAACUAwAAAAA=&#10;">
              <v:stroke endarrow="block"/>
            </v:shape>
            <v:shape id="AutoShape 47" o:spid="_x0000_s3703" type="#_x0000_t32" style="position:absolute;left:2485390;top:2170430;width:202755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dtB8AAAADcAAAADwAAAGRycy9kb3ducmV2LnhtbERPO2vDMBDeC/0P4gLdajkJDcaJEtpC&#10;IWvsLtku1vlBrZMrXRP330dDoePH994dZjeqK4U4eDawzHJQxI23A3cGPuuP5wJUFGSLo2cy8EsR&#10;DvvHhx2W1t/4RNdKOpVCOJZooBeZSq1j05PDmPmJOHGtDw4lwdBpG/CWwt2oV3m+0Q4HTg09TvTe&#10;U/NV/TgDvPmeLivBt1GK9jK3dV2ddW3M02J+3YISmuVf/Oc+WgPrl7Q2nUlHQO/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nbQfAAAAA3AAAAA8AAAAAAAAAAAAAAAAA&#10;oQIAAGRycy9kb3ducmV2LnhtbFBLBQYAAAAABAAEAPkAAACOAwAAAAA=&#10;">
              <v:stroke dashstyle="1 1" endarrow="block"/>
            </v:shape>
            <v:shape id="AutoShape 48" o:spid="_x0000_s3704" type="#_x0000_t32" style="position:absolute;left:4512945;top:2906395;width:1045210;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vInMMAAADcAAAADwAAAGRycy9kb3ducmV2LnhtbESPT2vCQBTE74V+h+UVeqsbLRWbugkq&#10;CF6b9NLbM/vyB7NvY/ap8dt3C4Ueh5n5DbPOJ9erK42h82xgPktAEVfedtwY+Cr3LytQQZAt9p7J&#10;wJ0C5NnjwxpT62/8SddCGhUhHFI00IoMqdahaslhmPmBOHq1Hx1KlGOj7Yi3CHe9XiTJUjvsOC60&#10;ONCupepUXJwBXp6H40Jw28uqPk51WRbfujTm+WnafIASmuQ//Nc+WAOvb+/weyYeAZ3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ryJzDAAAA3AAAAA8AAAAAAAAAAAAA&#10;AAAAoQIAAGRycy9kb3ducmV2LnhtbFBLBQYAAAAABAAEAPkAAACRAwAAAAA=&#10;">
              <v:stroke dashstyle="1 1" endarrow="block"/>
            </v:shape>
            <v:shape id="AutoShape 49" o:spid="_x0000_s3705" type="#_x0000_t32" style="position:absolute;left:2485390;top:3689350;width:202755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8sIAAADcAAAADwAAAGRycy9kb3ducmV2LnhtbESPT4vCMBTE74LfITxhb5rada1Uo4gg&#10;7tU/iMdH82yrzUtpoq3ffiMIexxm5jfMYtWZSjypcaVlBeNRBII4s7rkXMHpuB3OQDiPrLGyTApe&#10;5GC17PcWmGrb8p6eB5+LAGGXooLC+zqV0mUFGXQjWxMH72obgz7IJpe6wTbATSXjKJpKgyWHhQJr&#10;2hSU3Q8Po+D8SC5xbOr1Ldtt9S3uLq37mSj1NejWcxCeOv8f/rR/tYLvJIH3mXA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R8sIAAADcAAAADwAAAAAAAAAAAAAA&#10;AAChAgAAZHJzL2Rvd25yZXYueG1sUEsFBgAAAAAEAAQA+QAAAJADAAAAAA==&#10;">
              <v:stroke dashstyle="1 1" endarrow="block"/>
            </v:shape>
            <v:shape id="AutoShape 50" o:spid="_x0000_s3706" type="#_x0000_t32" style="position:absolute;left:4512945;top:3538220;width:102806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3FgL4AAADcAAAADwAAAGRycy9kb3ducmV2LnhtbERPy6rCMBDdX/Afwgjurqn1STWKCKJb&#10;H4jLoRnbajMpTbT1781CcHk478WqNaV4Ue0KywoG/QgEcWp1wZmC82n7PwPhPLLG0jIpeJOD1bLz&#10;t8BE24YP9Dr6TIQQdgkqyL2vEildmpNB17cVceButjboA6wzqWtsQrgpZRxFE2mw4NCQY0WbnNLH&#10;8WkUXJ7Taxyban1Pd1t9j9tr48YjpXrddj0H4an1P/HXvdcKhtOwNpwJR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fcWAvgAAANwAAAAPAAAAAAAAAAAAAAAAAKEC&#10;AABkcnMvZG93bnJldi54bWxQSwUGAAAAAAQABAD5AAAAjAM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3707" type="#_x0000_t88" style="position:absolute;left:5598795;top:2056130;width:114300;height:1770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7KN8cA&#10;AADcAAAADwAAAGRycy9kb3ducmV2LnhtbESP3WoCMRSE7wt9h3AKvavZWimyGkVbCqUq4g9I746b&#10;42Zxc7Ikqbu+vSkUejnMzDfMeNrZWlzIh8qxgudeBoK4cLriUsF+9/E0BBEissbaMSm4UoDp5P5u&#10;jLl2LW/oso2lSBAOOSowMTa5lKEwZDH0XEOcvJPzFmOSvpTaY5vgtpb9LHuVFitOCwYbejNUnLc/&#10;VsHp27y4r+X74mj9YbWv57P1sS2VenzoZiMQkbr4H/5rf2oFg/4Afs+k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OyjfHAAAA3AAAAA8AAAAAAAAAAAAAAAAAmAIAAGRy&#10;cy9kb3ducmV2LnhtbFBLBQYAAAAABAAEAPUAAACMAwAAAAA=&#10;"/>
            <v:shape id="Text Box 54" o:spid="_x0000_s3708" type="#_x0000_t202" style="position:absolute;left:2179320;top:993140;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xgWsUA&#10;AADcAAAADwAAAGRycy9kb3ducmV2LnhtbESPT2sCMRTE74LfITzBS9FsrX9Xo0ihRW9qi14fm+fu&#10;4uZlm6Tr9ts3hYLHYWZ+w6w2ralEQ86XlhU8DxMQxJnVJecKPj/eBnMQPiBrrCyTgh/ysFl3OytM&#10;tb3zkZpTyEWEsE9RQRFCnUrps4IM+qGtiaN3tc5giNLlUju8R7ip5ChJptJgyXGhwJpeC8pup2+j&#10;YD7eNRe/fzmcs+m1WoSnWfP+5ZTq99rtEkSgNjzC/+2dVjAeTe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GBaxQAAANwAAAAPAAAAAAAAAAAAAAAAAJgCAABkcnMv&#10;ZG93bnJldi54bWxQSwUGAAAAAAQABAD1AAAAigMAAAAA&#10;">
              <v:textbox style="mso-next-textbox:#Text Box 54">
                <w:txbxContent>
                  <w:p w:rsidR="00CE1674" w:rsidRPr="0043339D" w:rsidRDefault="00CE1674" w:rsidP="006A295D">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3709" type="#_x0000_t32" style="position:absolute;left:4512945;top:583565;width:635;height:61448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58UAAADcAAAADwAAAGRycy9kb3ducmV2LnhtbESPzWrDMBCE74W+g9hCb43cEIfgRjah&#10;pdTQS+Lk0ONibWwn1spYqn/evioEchxm5htmm02mFQP1rrGs4HURgSAurW64UnA6fr5sQDiPrLG1&#10;TApmcpCljw9bTLQd+UBD4SsRIOwSVFB73yVSurImg25hO+LgnW1v0AfZV1L3OAa4aeUyitbSYMNh&#10;ocaO3msqr8WvUbBuozk/fn+NvNz82P3lw8fGaKWen6bdGwhPk7+Hb+1cK1jFK/g/E46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z58UAAADcAAAADwAAAAAAAAAA&#10;AAAAAAChAgAAZHJzL2Rvd25yZXYueG1sUEsFBgAAAAAEAAQA+QAAAJMDAAAAAA==&#10;">
              <v:stroke dashstyle="1 1"/>
            </v:shape>
            <v:shape id="Text Box 56" o:spid="_x0000_s3710" type="#_x0000_t202" style="position:absolute;left:2541270;top:1427480;width:2869565;height:298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ZgEMIA&#10;AADcAAAADwAAAGRycy9kb3ducmV2LnhtbESP3YrCMBSE7xd8h3AEbxZNFetPNcoqKN768wDH5tgW&#10;m5PSZG19eyMIXg4z8w2zXLemFA+qXWFZwXAQgSBOrS44U3A57/ozEM4jaywtk4InOVivOj9LTLRt&#10;+EiPk89EgLBLUEHufZVI6dKcDLqBrYiDd7O1QR9knUldYxPgppSjKJpIgwWHhRwr2uaU3k//RsHt&#10;0PzG8+a695fpcTzZYDG92qdSvW77twDhqfXf8Kd90ArGcQ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mAQwgAAANwAAAAPAAAAAAAAAAAAAAAAAJgCAABkcnMvZG93&#10;bnJldi54bWxQSwUGAAAAAAQABAD1AAAAhwMAAAAA&#10;" stroked="f">
              <v:textbox style="mso-next-textbox:#Text Box 56">
                <w:txbxContent>
                  <w:p w:rsidR="00CE1674" w:rsidRPr="0043339D" w:rsidRDefault="00CE1674" w:rsidP="006A295D">
                    <w:pPr>
                      <w:rPr>
                        <w:sz w:val="12"/>
                        <w:szCs w:val="12"/>
                      </w:rPr>
                    </w:pPr>
                    <w:r>
                      <w:rPr>
                        <w:sz w:val="12"/>
                        <w:szCs w:val="12"/>
                      </w:rPr>
                      <w:t xml:space="preserve">3. </w:t>
                    </w:r>
                    <w:r w:rsidRPr="00B8020B">
                      <w:rPr>
                        <w:sz w:val="12"/>
                        <w:szCs w:val="12"/>
                      </w:rPr>
                      <w:t>Authentication-Information-Request</w:t>
                    </w:r>
                  </w:p>
                </w:txbxContent>
              </v:textbox>
            </v:shape>
            <v:shape id="Text Box 57" o:spid="_x0000_s3711" type="#_x0000_t202" style="position:absolute;left:2541270;top:1724660;width:2869565;height:298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T+Z8QA&#10;AADcAAAADwAAAGRycy9kb3ducmV2LnhtbESP0WqDQBRE3wP9h+UW+hLq2mK0MdmEtNDiaxI/4Ore&#10;qNS9K+4mmr/vFgp9HGbmDLPdz6YXNxpdZ1nBSxSDIK6t7rhRUJ4/n99AOI+ssbdMCu7kYL97WGwx&#10;13biI91OvhEBwi5HBa33Qy6lq1sy6CI7EAfvYkeDPsixkXrEKcBNL1/jOJUGOw4LLQ700VL9fboa&#10;BZdiWq7WU/Xly+yYpO/YZZW9K/X0OB82IDzN/j/81y60gmSVwu+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k/mfEAAAA3AAAAA8AAAAAAAAAAAAAAAAAmAIAAGRycy9k&#10;b3ducmV2LnhtbFBLBQYAAAAABAAEAPUAAACJAwAAAAA=&#10;" stroked="f">
              <v:textbox style="mso-next-textbox:#Text Box 57">
                <w:txbxContent>
                  <w:p w:rsidR="00CE1674" w:rsidRPr="0043339D" w:rsidRDefault="00CE1674" w:rsidP="006A295D">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3712" type="#_x0000_t202" style="position:absolute;left:2541270;top:3763010;width:1910715;height:3530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b/MQA&#10;AADcAAAADwAAAGRycy9kb3ducmV2LnhtbESPzWrDMBCE74G+g9hCL6GWW5y4da2EtJDia34eYG2t&#10;f6i1MpYSO28fFQo9DjPzDZNvZ9OLK42us6zgJYpBEFdWd9woOJ/2z28gnEfW2FsmBTdysN08LHLM&#10;tJ34QNejb0SAsMtQQev9kEnpqpYMusgOxMGr7WjQBzk2Uo84Bbjp5Wscr6XBjsNCiwN9tVT9HC9G&#10;QV1My9X7VH77c3pI1p/YpaW9KfX0OO8+QHia/X/4r11oBckqh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oW/zEAAAA3AAAAA8AAAAAAAAAAAAAAAAAmAIAAGRycy9k&#10;b3ducmV2LnhtbFBLBQYAAAAABAAEAPUAAACJAwAAAAA=&#10;" stroked="f">
              <v:textbox style="mso-next-textbox:#Text Box 58">
                <w:txbxContent>
                  <w:p w:rsidR="00CE1674" w:rsidRPr="0043339D" w:rsidRDefault="00CE1674" w:rsidP="006A295D">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3713" type="#_x0000_t202" style="position:absolute;left:4573905;top:3632200;width:925830;height:5359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Pjr0A&#10;AADcAAAADwAAAGRycy9kb3ducmV2LnhtbERPSwrCMBDdC94hjOBGNFX8VqOooLj1c4CxGdtiMylN&#10;tPX2ZiG4fLz/atOYQrypcrllBcNBBII4sTrnVMHteujPQTiPrLGwTAo+5GCzbrdWGGtb85neF5+K&#10;EMIuRgWZ92UspUsyMugGtiQO3MNWBn2AVSp1hXUIN4UcRdFUGsw5NGRY0j6j5Hl5GQWPU92bLOr7&#10;0d9m5/F0h/nsbj9KdTvNdgnCU+P/4p/7pBWMJ2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zfPjr0AAADcAAAADwAAAAAAAAAAAAAAAACYAgAAZHJzL2Rvd25yZXYu&#10;eG1sUEsFBgAAAAAEAAQA9QAAAIIDAAAAAA==&#10;" stroked="f">
              <v:textbox style="mso-next-textbox:#Text Box 59">
                <w:txbxContent>
                  <w:p w:rsidR="00CE1674" w:rsidRPr="0043339D" w:rsidRDefault="00CE1674" w:rsidP="006A295D">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3714" type="#_x0000_t202" style="position:absolute;left:2508250;top:2183765;width:2004695;height:266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qFcIA&#10;AADcAAAADwAAAGRycy9kb3ducmV2LnhtbESP3YrCMBSE7xd8h3AEb5ZtqvhbjbIKire6PsBpc2yL&#10;zUlpsra+vREEL4eZ+YZZbTpTiTs1rrSsYBjFIIgzq0vOFVz+9j9zEM4ja6wsk4IHOdise18rTLRt&#10;+UT3s89FgLBLUEHhfZ1I6bKCDLrI1sTBu9rGoA+yyaVusA1wU8lRHE+lwZLDQoE17QrKbud/o+B6&#10;bL8nizY9+MvsNJ5usZyl9qHUoN/9LkF46vwn/G4ftYLxZAGv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e2oVwgAAANwAAAAPAAAAAAAAAAAAAAAAAJgCAABkcnMvZG93&#10;bnJldi54bWxQSwUGAAAAAAQABAD1AAAAhwMAAAAA&#10;" stroked="f">
              <v:textbox style="mso-next-textbox:#Text Box 60">
                <w:txbxContent>
                  <w:p w:rsidR="00CE1674" w:rsidRPr="0043339D" w:rsidRDefault="00CE1674" w:rsidP="006A295D">
                    <w:pPr>
                      <w:rPr>
                        <w:sz w:val="12"/>
                        <w:szCs w:val="12"/>
                      </w:rPr>
                    </w:pPr>
                    <w:r>
                      <w:rPr>
                        <w:sz w:val="12"/>
                        <w:szCs w:val="12"/>
                      </w:rPr>
                      <w:t xml:space="preserve">a. </w:t>
                    </w:r>
                    <w:r w:rsidRPr="00B8020B">
                      <w:rPr>
                        <w:sz w:val="12"/>
                        <w:szCs w:val="12"/>
                      </w:rPr>
                      <w:t>Authentication-Information-Request</w:t>
                    </w:r>
                  </w:p>
                </w:txbxContent>
              </v:textbox>
            </v:shape>
            <v:shape id="Text Box 61" o:spid="_x0000_s3715" type="#_x0000_t202" style="position:absolute;left:4573905;top:2966720;width:925830;height:5334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NcEA&#10;AADcAAAADwAAAGRycy9kb3ducmV2LnhtbERPzWrCQBC+C77DMkIvohtLmmh0FVto8Wr0AcbsmASz&#10;syG7muTtu4dCjx/f/+4wmEa8qHO1ZQWrZQSCuLC65lLB9fK9WINwHlljY5kUjOTgsJ9Odphp2/OZ&#10;XrkvRQhhl6GCyvs2k9IVFRl0S9sSB+5uO4M+wK6UusM+hJtGvkdRIg3WHBoqbOmrouKRP42C+6mf&#10;f2z624+/puc4+cQ6vdlRqbfZcNyC8DT4f/Gf+6QVxEmYH86EIy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tCTXBAAAA3AAAAA8AAAAAAAAAAAAAAAAAmAIAAGRycy9kb3du&#10;cmV2LnhtbFBLBQYAAAAABAAEAPUAAACGAwAAAAA=&#10;" stroked="f">
              <v:textbox style="mso-next-textbox:#Text Box 61">
                <w:txbxContent>
                  <w:p w:rsidR="00CE1674" w:rsidRPr="0043339D" w:rsidRDefault="00CE1674" w:rsidP="006A295D">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3716" type="#_x0000_t32" style="position:absolute;left:2485390;top:1724660;width:304228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M1sQAAADcAAAADwAAAGRycy9kb3ducmV2LnhtbESPzWqDQBSF94W+w3AL2YRmTChWTEYp&#10;wUAWXbSmiy4vzo1KnTvijMa8fUcodHk4Px/nkM+mExMNrrWsYLuJQBBXVrdcK/i6nJ4TEM4ja+ws&#10;k4I7Ocizx4cDptre+JOm0tcijLBLUUHjfZ9K6aqGDLqN7YmDd7WDQR/kUEs94C2Mm07uoiiWBlsO&#10;hAZ7OjZU/ZSjWbjrkfR38bEu/Om8G4/V63uRKLV6mt/2IDzN/j/81z5rBS/xFpY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EzWxAAAANwAAAAPAAAAAAAAAAAA&#10;AAAAAKECAABkcnMvZG93bnJldi54bWxQSwUGAAAAAAQABAD5AAAAkgMAAAAA&#10;">
              <v:stroke startarrow="block"/>
            </v:shape>
            <v:shape id="Text Box 63" o:spid="_x0000_s3717" type="#_x0000_t202" style="position:absolute;left:4162425;top:2366645;width:682625;height:334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LGsQA&#10;AADcAAAADwAAAGRycy9kb3ducmV2LnhtbESPT4vCMBTE7wt+h/AEL6KpIirVKKIIHoRlW/H8aF7/&#10;0OalNFHrfvrNwsIeh5n5DbPd96YRT+pcZVnBbBqBIM6srrhQcEvPkzUI55E1NpZJwZsc7HeDjy3G&#10;2r74i56JL0SAsItRQel9G0vpspIMuqltiYOX286gD7IrpO7wFeCmkfMoWkqDFYeFEls6lpTVycMo&#10;IDOm/Pva3uvPHFf1aZys7mml1GjYHzYgPPX+P/zXvmgFi+Uc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1SxrEAAAA3AAAAA8AAAAAAAAAAAAAAAAAmAIAAGRycy9k&#10;b3ducmV2LnhtbFBLBQYAAAAABAAEAPUAAACJAwAAAAA=&#10;">
              <v:stroke dashstyle="1 1"/>
              <v:textbox style="mso-next-textbox:#Text Box 63">
                <w:txbxContent>
                  <w:p w:rsidR="00CE1674" w:rsidRDefault="00CE1674" w:rsidP="006A295D">
                    <w:r w:rsidRPr="0043339D">
                      <w:rPr>
                        <w:sz w:val="12"/>
                        <w:szCs w:val="12"/>
                      </w:rPr>
                      <w:t>Authentication vectors needed?</w:t>
                    </w:r>
                  </w:p>
                </w:txbxContent>
              </v:textbox>
            </v:shape>
            <v:shape id="Text Box 64" o:spid="_x0000_s3718" type="#_x0000_t202" style="position:absolute;left:478155;top:5402580;width:1961515;height:396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sMA&#10;AADcAAAADwAAAGRycy9kb3ducmV2LnhtbESP0YrCMBRE34X9h3AX9kU03dWtWo2iguJrXT/g2lzb&#10;ss1NaaKtf28EwcdhZs4wi1VnKnGjxpWWFXwPIxDEmdUl5wpOf7vBFITzyBory6TgTg5Wy4/eAhNt&#10;W07pdvS5CBB2CSoovK8TKV1WkEE3tDVx8C62MeiDbHKpG2wD3FTyJ4piabDksFBgTduCsv/j1Si4&#10;HNr+76w97/1pko7jDZaTs70r9fXZrecgPHX+HX61D1rBOB7B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sMAAADcAAAADwAAAAAAAAAAAAAAAACYAgAAZHJzL2Rv&#10;d25yZXYueG1sUEsFBgAAAAAEAAQA9QAAAIgDAAAAAA==&#10;" stroked="f">
              <v:textbox style="mso-next-textbox:#Text Box 64">
                <w:txbxContent>
                  <w:p w:rsidR="00CE1674" w:rsidRPr="0043339D" w:rsidRDefault="00CE1674" w:rsidP="006A295D">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3719" type="#_x0000_t32" style="position:absolute;left:378460;top:5380355;width:2106930;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vTsQAAADcAAAADwAAAGRycy9kb3ducmV2LnhtbESPzWqDQBSF94W+w3AL2YRmjEgaTEYp&#10;QcFFF63posuLc6NS5444Y2LfvhModHk4Px/nmC9mEFeaXG9ZwXYTgSBurO65VfB5Lp/3IJxH1jhY&#10;JgU/5CDPHh+OmGp74w+61r4VYYRdigo678dUStd0ZNBt7EgcvIudDPogp1bqCW9h3AwyjqKdNNhz&#10;IHQ40qmj5ruezZ27nkl/Fe/rwpdVPJ+al7dir9TqaXk9gPC0+P/wX7vSCpJdAvc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J+9OxAAAANwAAAAPAAAAAAAAAAAA&#10;AAAAAKECAABkcnMvZG93bnJldi54bWxQSwUGAAAAAAQABAD5AAAAkgMAAAAA&#10;">
              <v:stroke startarrow="block"/>
            </v:shape>
            <v:shape id="Text Box 69" o:spid="_x0000_s3720" type="#_x0000_t202" style="position:absolute;left:2198370;top:4020820;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ZmsYA&#10;AADcAAAADwAAAGRycy9kb3ducmV2LnhtbESPT2vCQBTE7wW/w/KEXopurJpqdJVSsOjNP0Wvj+wz&#10;CWbfprvbmH77bqHQ4zAzv2GW687UoiXnK8sKRsMEBHFudcWFgo/TZjAD4QOyxtoyKfgmD+tV72GJ&#10;mbZ3PlB7DIWIEPYZKihDaDIpfV6SQT+0DXH0rtYZDFG6QmqH9wg3tXxOklQarDgulNjQW0n57fhl&#10;FMwm2/bid+P9OU+v9Tw8vbTvn06px373ugARqAv/4b/2ViuYpF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bZmsYAAADcAAAADwAAAAAAAAAAAAAAAACYAgAAZHJz&#10;L2Rvd25yZXYueG1sUEsFBgAAAAAEAAQA9QAAAIsDAAAAAA==&#10;">
              <v:textbox style="mso-next-textbox:#Text Box 69">
                <w:txbxContent>
                  <w:p w:rsidR="00CE1674" w:rsidRPr="00E44730" w:rsidRDefault="00CE1674" w:rsidP="006A295D">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3721" type="#_x0000_t88" style="position:absolute;left:5598795;top:1323975;width:90805;height:540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IG8cA&#10;AADcAAAADwAAAGRycy9kb3ducmV2LnhtbESP3WoCMRSE7wu+QziCdzVrLYtsjWJbBOkPRSuU3h03&#10;x83i5mRJUnd9e1Mo9HKYmW+Y+bK3jTiTD7VjBZNxBoK4dLrmSsH+c307AxEissbGMSm4UIDlYnAz&#10;x0K7jrd03sVKJAiHAhWYGNtCylAashjGriVO3tF5izFJX0ntsUtw28i7LMulxZrTgsGWngyVp92P&#10;VXD8NlP38vb8erD+633fPK4+Dl2l1GjYrx5AROrjf/ivvdEK7vMcfs+k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6SBvHAAAA3AAAAA8AAAAAAAAAAAAAAAAAmAIAAGRy&#10;cy9kb3ducmV2LnhtbFBLBQYAAAAABAAEAPUAAACMAwAAAAA=&#10;"/>
            <v:shape id="AutoShape 71" o:spid="_x0000_s3722" type="#_x0000_t32" style="position:absolute;left:2470150;top:4453255;width:107124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viM8UAAADcAAAADwAAAGRycy9kb3ducmV2LnhtbESPQWvCQBSE70L/w/IK3symRVSiG5HS&#10;Yij0UKuCt0f2ZRObfRuyW43/3i0Uehxm5htmtR5sKy7U+8axgqckBUFcOt2wUbD/epssQPiArLF1&#10;TApu5GGdP4xWmGl35U+67IIREcI+QwV1CF0mpS9rsugT1xFHr3K9xRBlb6Tu8RrhtpXPaTqTFhuO&#10;CzV29FJT+b37sQrwyJvju96eDkU196/GTD/kuVBq/DhsliACDeE//NcutILpbA6/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viM8UAAADcAAAADwAAAAAAAAAA&#10;AAAAAAChAgAAZHJzL2Rvd25yZXYueG1sUEsFBgAAAAAEAAQA+QAAAJMDAAAAAA==&#10;">
              <v:stroke startarrow="block"/>
            </v:shape>
            <v:shape id="AutoShape 72" o:spid="_x0000_s3723" type="#_x0000_t32" style="position:absolute;left:2477770;top:4907280;width:106362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kv9b8AAADcAAAADwAAAGRycy9kb3ducmV2LnhtbERPy4rCMBTdD/gP4QqzG1MHFalGUUGQ&#10;2Qw+QJeX5toGm5vSZJr695OF4PJw3st1b2vRUeuNYwXjUQaCuHDacKngct5/zUH4gKyxdkwKnuRh&#10;vRp8LDHXLvKRulMoRQphn6OCKoQml9IXFVn0I9cQJ+7uWoshwbaUusWYwm0tv7NsJi0aTg0VNrSr&#10;qHic/qwCE39N1xx2cftzvXkdyTynzij1Oew3CxCB+vAWv9wHrWAyS2vTmXQ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Gkv9b8AAADcAAAADwAAAAAAAAAAAAAAAACh&#10;AgAAZHJzL2Rvd25yZXYueG1sUEsFBgAAAAAEAAQA+QAAAI0DAAAAAA==&#10;">
              <v:stroke endarrow="block"/>
            </v:shape>
            <v:shape id="Text Box 73" o:spid="_x0000_s3724" type="#_x0000_t202" style="position:absolute;left:3241040;top:172720;width:610870;height:403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Tn8UA&#10;AADcAAAADwAAAGRycy9kb3ducmV2LnhtbESPQWvCQBSE74X+h+UVvBTdVCVq6ipFUPTWWrHXR/aZ&#10;hGbfprtrjP/eFYQeh5n5hpkvO1OLlpyvLCt4GyQgiHOrKy4UHL7X/SkIH5A11pZJwZU8LBfPT3PM&#10;tL3wF7X7UIgIYZ+hgjKEJpPS5yUZ9APbEEfvZJ3BEKUrpHZ4iXBTy2GSpNJgxXGhxIZWJeW/+7NR&#10;MB1v2x+/G30e8/RUz8LrpN38OaV6L93HO4hAXfgPP9pbrWCcz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9OfxQAAANwAAAAPAAAAAAAAAAAAAAAAAJgCAABkcnMv&#10;ZG93bnJldi54bWxQSwUGAAAAAAQABAD1AAAAigMAAAAA&#10;">
              <v:textbox style="mso-next-textbox:#Text Box 73">
                <w:txbxContent>
                  <w:p w:rsidR="00CE1674" w:rsidRPr="00FC3CCC" w:rsidRDefault="00CE1674" w:rsidP="006A295D">
                    <w:pPr>
                      <w:jc w:val="center"/>
                      <w:rPr>
                        <w:lang w:val="en-US"/>
                      </w:rPr>
                    </w:pPr>
                    <w:r>
                      <w:rPr>
                        <w:lang w:val="en-US"/>
                      </w:rPr>
                      <w:t>EAS</w:t>
                    </w:r>
                  </w:p>
                </w:txbxContent>
              </v:textbox>
            </v:shape>
            <v:shape id="Text Box 74" o:spid="_x0000_s3725" type="#_x0000_t202" style="position:absolute;left:2508250;top:4499610;width:1003300;height:3632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f6MAA&#10;AADcAAAADwAAAGRycy9kb3ducmV2LnhtbERPy4rCMBTdD/gP4Q64GWyqqHU6RhkFxW3VD7g2tw+m&#10;uSlNxta/NwvB5eG819vBNOJOnastK5hGMQji3OqaSwXXy2GyAuE8ssbGMil4kIPtZvSxxlTbnjO6&#10;n30pQgi7FBVU3replC6vyKCLbEscuMJ2Bn2AXSl1h30IN42cxfFSGqw5NFTY0r6i/O/8bxQUp/5r&#10;8d3fjv6aZPPlDuvkZh9KjT+H3x8Qngb/Fr/cJ61gnoT54Uw4An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Sf6MAAAADcAAAADwAAAAAAAAAAAAAAAACYAgAAZHJzL2Rvd25y&#10;ZXYueG1sUEsFBgAAAAAEAAQA9QAAAIUDAAAAAA==&#10;" stroked="f">
              <v:textbox style="mso-next-textbox:#Text Box 74">
                <w:txbxContent>
                  <w:p w:rsidR="00CE1674" w:rsidRPr="00FB40D2" w:rsidRDefault="00CE1674" w:rsidP="006A295D">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3726" type="#_x0000_t202" style="position:absolute;left:2508250;top:4991735;width:1003300;height:387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g6c8MA&#10;AADcAAAADwAAAGRycy9kb3ducmV2LnhtbESP3YrCMBSE74V9h3AWvJE1VdSutVHWBcVbfx7g2Jz+&#10;sM1JaaKtb78RBC+HmfmGSTe9qcWdWldZVjAZRyCIM6srLhRczruvbxDOI2usLZOCBznYrD8GKSba&#10;dnyk+8kXIkDYJaig9L5JpHRZSQbd2DbEwctta9AH2RZSt9gFuKnlNIoW0mDFYaHEhn5Lyv5ON6Mg&#10;P3Sj+bK77v0lPs4WW6ziq30oNfzsf1YgPPX+HX61D1rBLJ7A80w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g6c8MAAADcAAAADwAAAAAAAAAAAAAAAACYAgAAZHJzL2Rv&#10;d25yZXYueG1sUEsFBgAAAAAEAAQA9QAAAIgDAAAAAA==&#10;" stroked="f">
              <v:textbox style="mso-next-textbox:#Text Box 75">
                <w:txbxContent>
                  <w:p w:rsidR="00CE1674" w:rsidRPr="00FB40D2" w:rsidRDefault="00CE1674" w:rsidP="006A295D">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3727" type="#_x0000_t202" style="position:absolute;left:3241040;top:6340475;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XM8YA&#10;AADcAAAADwAAAGRycy9kb3ducmV2LnhtbESPT2sCMRTE74LfITyhF9FsrajdbpRSUPRmVez1sXn7&#10;h25etkm6br99UxB6HGbmN0y26U0jOnK+tqzgcZqAIM6trrlUcDlvJysQPiBrbCyTgh/ysFkPBxmm&#10;2t74nbpTKEWEsE9RQRVCm0rp84oM+qltiaNXWGcwROlKqR3eItw0cpYkC2mw5rhQYUtvFeWfp2+j&#10;YDXfdx/+8HS85ouieQ7jZbf7cko9jPrXFxCB+vAfvrf3WsF8OYO/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bXM8YAAADcAAAADwAAAAAAAAAAAAAAAACYAgAAZHJz&#10;L2Rvd25yZXYueG1sUEsFBgAAAAAEAAQA9QAAAIsDAAAAAA==&#10;">
              <v:textbox style="mso-next-textbox:#Text Box 76">
                <w:txbxContent>
                  <w:p w:rsidR="00CE1674" w:rsidRPr="00E44730" w:rsidRDefault="00CE1674" w:rsidP="006A295D">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3728" type="#_x0000_t32" style="position:absolute;left:356566;top:5619143;width:2091690;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o6FcYAAADcAAAADwAAAGRycy9kb3ducmV2LnhtbESP0WrCQBRE3wv+w3KFvpS6sRWV1FW0&#10;UOpTtYkfcM3eJsHs3bi7avTru0Khj8PMnGFmi8404kzO15YVDAcJCOLC6ppLBbv843kKwgdkjY1l&#10;UnAlD4t572GGqbYX/qZzFkoRIexTVFCF0KZS+qIig35gW+Lo/VhnMETpSqkdXiLcNPIlScbSYM1x&#10;ocKW3isqDtnJKLh9TfLVPjk9ZXlbbnbX4zL7dFulHvvd8g1EoC78h//aa61gNHmF+5l4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aOhXGAAAA3AAAAA8AAAAAAAAA&#10;AAAAAAAAoQIAAGRycy9kb3ducmV2LnhtbFBLBQYAAAAABAAEAPkAAACUAwAAAAA=&#10;">
              <v:stroke dashstyle="1 1" startarrow="block"/>
            </v:shape>
            <v:shape id="Text Box 240" o:spid="_x0000_s3729" type="#_x0000_t202" style="position:absolute;left:470866;top:5733443;width:1961515;height:3949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Z68MA&#10;AADcAAAADwAAAGRycy9kb3ducmV2LnhtbESP0YrCMBRE3xf8h3AFXxZNlWp3q1F0wcXXqh9wba5t&#10;sbkpTbT17zfCgo/DzJxhVpve1OJBrassK5hOIhDEudUVFwrOp/34C4TzyBpry6TgSQ4268HHClNt&#10;O87ocfSFCBB2KSoovW9SKV1ekkE3sQ1x8K62NeiDbAupW+wC3NRyFkULabDisFBiQz8l5bfj3Si4&#10;HrrP+Xd3+fXnJIsXO6ySi30qNRr22yUIT71/h//bB60gTmJ4nQ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Z68MAAADcAAAADwAAAAAAAAAAAAAAAACYAgAAZHJzL2Rv&#10;d25yZXYueG1sUEsFBgAAAAAEAAQA9QAAAIgDAAAAAA==&#10;" stroked="f">
              <v:textbox style="mso-next-textbox:#Text Box 240">
                <w:txbxContent>
                  <w:p w:rsidR="00CE1674" w:rsidRPr="0043339D" w:rsidRDefault="00CE1674" w:rsidP="006A295D">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3730" type="#_x0000_t202" style="position:absolute;left:69215;top:6325235;width:607695;height:330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9PR8YA&#10;AADcAAAADwAAAGRycy9kb3ducmV2LnhtbESPT2sCMRTE70K/Q3gFL6LZWqt2a5RSqOit/kGvj81z&#10;d+nmZZuk6/rtjSB4HGbmN8xs0ZpKNOR8aVnByyABQZxZXXKuYL/77k9B+ICssbJMCi7kYTF/6sww&#10;1fbMG2q2IRcRwj5FBUUIdSqlzwoy6Ae2Jo7eyTqDIUqXS+3wHOGmksMkGUuDJceFAmv6Kij73f4b&#10;BdPRqjn69evPIRufqvfQmzTLP6dU97n9/AARqA2P8L290gpGkze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9PR8YAAADcAAAADwAAAAAAAAAAAAAAAACYAgAAZHJz&#10;L2Rvd25yZXYueG1sUEsFBgAAAAAEAAQA9QAAAIsDAAAAAA==&#10;">
              <v:textbox style="mso-next-textbox:#Text Box 68">
                <w:txbxContent>
                  <w:p w:rsidR="00CE1674" w:rsidRPr="00E44730" w:rsidRDefault="00CE1674" w:rsidP="006A295D">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3731" type="#_x0000_t32" style="position:absolute;left:2528266;top:5847743;width:1071245;height:6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7RdcUAAADcAAAADwAAAGRycy9kb3ducmV2LnhtbESPQWvCQBSE70L/w/IK3symRVSiG5HS&#10;Yij0UKuCt0f2ZRObfRuyW43/3i0Uehxm5htmtR5sKy7U+8axgqckBUFcOt2wUbD/epssQPiArLF1&#10;TApu5GGdP4xWmGl35U+67IIREcI+QwV1CF0mpS9rsugT1xFHr3K9xRBlb6Tu8RrhtpXPaTqTFhuO&#10;CzV29FJT+b37sQrwyJvju96eDkU196/GTD/kuVBq/DhsliACDeE//NcutILpfAa/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7RdcUAAADcAAAADwAAAAAAAAAA&#10;AAAAAAChAgAAZHJzL2Rvd25yZXYueG1sUEsFBgAAAAAEAAQA+QAAAJMDAAAAAA==&#10;">
              <v:stroke startarrow="block"/>
            </v:shape>
            <v:shape id="Text Box 75" o:spid="_x0000_s3732" type="#_x0000_t202" style="position:absolute;left:2528266;top:5847743;width:1003300;height:387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0HnMQA&#10;AADcAAAADwAAAGRycy9kb3ducmV2LnhtbESP3WrCQBSE74W+w3IKvRHdWFKj0U2wQktu/XmAY/aY&#10;BLNnQ3Zr4tu7hUIvh5n5htnmo2nFnXrXWFawmEcgiEurG64UnE9fsxUI55E1tpZJwYMc5NnLZIup&#10;tgMf6H70lQgQdikqqL3vUildWZNBN7cdcfCutjfog+wrqXscAty08j2KltJgw2Ghxo72NZW3449R&#10;cC2G6cd6uHz7c3KIl5/YJBf7UOrtddxtQHga/X/4r11oBXGSwO+ZcAR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dB5zEAAAA3AAAAA8AAAAAAAAAAAAAAAAAmAIAAGRycy9k&#10;b3ducmV2LnhtbFBLBQYAAAAABAAEAPUAAACJAwAAAAA=&#10;" stroked="f">
              <v:textbox>
                <w:txbxContent>
                  <w:p w:rsidR="00CE1674" w:rsidRDefault="00CE1674" w:rsidP="006A295D">
                    <w:pPr>
                      <w:pStyle w:val="NormalWeb1"/>
                      <w:spacing w:before="0" w:beforeAutospacing="0" w:after="180" w:afterAutospacing="0"/>
                    </w:pPr>
                    <w:r>
                      <w:rPr>
                        <w:sz w:val="12"/>
                        <w:szCs w:val="12"/>
                      </w:rPr>
                      <w:t>10. EAS Session Start Confirmation</w:t>
                    </w:r>
                  </w:p>
                </w:txbxContent>
              </v:textbox>
            </v:shape>
            <w10:wrap type="none"/>
            <w10:anchorlock/>
          </v:group>
        </w:pict>
      </w:r>
    </w:p>
    <w:p w:rsidR="006A295D" w:rsidRPr="00F77287" w:rsidRDefault="006A295D" w:rsidP="006A295D">
      <w:pPr>
        <w:pStyle w:val="TH"/>
      </w:pPr>
      <w:r w:rsidRPr="00F77287">
        <w:t xml:space="preserve">Figure </w:t>
      </w:r>
      <w:r>
        <w:t>4</w:t>
      </w:r>
      <w:r w:rsidRPr="00F77287">
        <w:t>.6.1.1-1 Generic BEST key agreement process</w:t>
      </w:r>
    </w:p>
    <w:p w:rsidR="006A295D" w:rsidRPr="00F77287" w:rsidRDefault="006A295D" w:rsidP="006A295D">
      <w:pPr>
        <w:ind w:left="142" w:hanging="142"/>
      </w:pPr>
      <w:r w:rsidRPr="00F77287">
        <w:t>The Key agreement steps are:</w:t>
      </w:r>
    </w:p>
    <w:p w:rsidR="006A295D" w:rsidRPr="00F77287" w:rsidRDefault="006A295D" w:rsidP="006A295D">
      <w:pPr>
        <w:pStyle w:val="B1"/>
      </w:pPr>
      <w:r w:rsidRPr="00F77287">
        <w:rPr>
          <w:b/>
        </w:rPr>
        <w:t>1.</w:t>
      </w:r>
      <w:r w:rsidRPr="00F77287">
        <w:rPr>
          <w:b/>
        </w:rPr>
        <w:tab/>
        <w:t>EMSDP Session Request (UE ID, BEST capabilities, Enterprise information (opt), location ID).</w:t>
      </w:r>
      <w:r w:rsidRPr="00F77287">
        <w:t xml:space="preserve"> The UE shall send the EMSDP Session Request (UE ID, BEST capabilities, Enterprise information (opt) to set up a new BEST session. </w:t>
      </w:r>
    </w:p>
    <w:p w:rsidR="006A295D" w:rsidRPr="00F77287" w:rsidRDefault="006A295D" w:rsidP="006A295D">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rsidR="006A295D" w:rsidRPr="00F77287" w:rsidRDefault="006A295D" w:rsidP="006A295D">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rsidR="006A295D" w:rsidRPr="00F77287" w:rsidRDefault="006A295D" w:rsidP="006A295D">
      <w:pPr>
        <w:pStyle w:val="B2"/>
      </w:pPr>
      <w:r w:rsidRPr="00F77287">
        <w:lastRenderedPageBreak/>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rsidR="006A295D" w:rsidRPr="00F77287" w:rsidRDefault="006A295D" w:rsidP="006A295D">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rsidR="006A295D" w:rsidRPr="00F77287" w:rsidRDefault="006A295D" w:rsidP="006A295D">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p>
    <w:p w:rsidR="006A295D" w:rsidRPr="00F77287" w:rsidRDefault="006A295D" w:rsidP="006A295D">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rsidR="006A295D" w:rsidRPr="00F77287" w:rsidRDefault="006A295D" w:rsidP="006A295D">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rsidR="006A295D" w:rsidRPr="00F77287" w:rsidRDefault="006A295D" w:rsidP="006A295D">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rsidR="006A295D" w:rsidRPr="00F77287" w:rsidRDefault="006A295D" w:rsidP="006A295D">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rsidR="006A295D" w:rsidRPr="00F77287" w:rsidRDefault="006A295D" w:rsidP="006A295D">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rsidR="006A295D" w:rsidRPr="00F77287" w:rsidRDefault="006A295D" w:rsidP="006A295D">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rsidR="006A295D" w:rsidRPr="00F77287" w:rsidRDefault="006A295D" w:rsidP="006A295D">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ins w:id="21" w:author="StS" w:date="2018-01-10T18:05:00Z">
        <w:r w:rsidR="007F4DD1" w:rsidRPr="007F4DD1">
          <w:rPr>
            <w:lang w:val="en-US"/>
            <w:rPrChange w:id="22" w:author="StS" w:date="2018-01-10T18:05:00Z">
              <w:rPr>
                <w:lang w:val="de-DE"/>
              </w:rPr>
            </w:rPrChange>
          </w:rPr>
          <w:t xml:space="preserve"> </w:t>
        </w:r>
      </w:ins>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(K</w:t>
      </w:r>
      <w:r w:rsidRPr="006B1D8D">
        <w:rPr>
          <w:vertAlign w:val="subscript"/>
        </w:rPr>
        <w:t>Int</w:t>
      </w:r>
      <w:r>
        <w:rPr>
          <w:vertAlign w:val="subscript"/>
        </w:rPr>
        <w:t>ermediate</w:t>
      </w:r>
      <w:r w:rsidRPr="008810CB">
        <w:t>).</w:t>
      </w:r>
    </w:p>
    <w:p w:rsidR="006A295D" w:rsidRPr="00F77287" w:rsidRDefault="006A295D" w:rsidP="006A295D">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rsidR="006A295D" w:rsidRPr="00F77287" w:rsidRDefault="006A295D" w:rsidP="006A295D">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p>
    <w:p w:rsidR="006A295D" w:rsidRPr="00F77287" w:rsidRDefault="006A295D" w:rsidP="006A295D">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rsidR="006A295D" w:rsidRPr="00F77287" w:rsidRDefault="006A295D" w:rsidP="006A295D">
      <w:pPr>
        <w:pStyle w:val="B1"/>
        <w:rPr>
          <w:b/>
        </w:rPr>
      </w:pPr>
      <w:r w:rsidRPr="00F77287">
        <w:rPr>
          <w:b/>
        </w:rPr>
        <w:t>10.  EAS Session Start Confirmation</w:t>
      </w:r>
      <w:r w:rsidRPr="00F77287">
        <w:t xml:space="preserve"> - The HSE may optionally send </w:t>
      </w:r>
      <w:r>
        <w:t>EAS Session Start Confirmation.</w:t>
      </w:r>
    </w:p>
    <w:p w:rsidR="006A295D" w:rsidRPr="00F77287" w:rsidRDefault="006A295D" w:rsidP="006A295D">
      <w:pPr>
        <w:pStyle w:val="B1"/>
      </w:pPr>
      <w:r w:rsidRPr="00F77287">
        <w:rPr>
          <w:b/>
        </w:rPr>
        <w:t>11. Calculate UE Keys</w:t>
      </w:r>
      <w:r w:rsidRPr="00F77287">
        <w:t xml:space="preserve"> – See key derivation details in </w:t>
      </w:r>
      <w:r>
        <w:t>clause 5</w:t>
      </w:r>
      <w:r w:rsidRPr="00F77287">
        <w:t xml:space="preserve">.   </w:t>
      </w:r>
    </w:p>
    <w:p w:rsidR="006A295D" w:rsidRDefault="006A295D" w:rsidP="006A295D">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rsidR="006A295D" w:rsidRPr="00F77287" w:rsidRDefault="006A295D" w:rsidP="006A295D">
      <w:pPr>
        <w:ind w:left="284" w:hanging="142"/>
      </w:pPr>
    </w:p>
    <w:p w:rsidR="00E86C36" w:rsidRDefault="00E86C36" w:rsidP="00E86C36">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E86C36" w:rsidRPr="00F77287" w:rsidRDefault="00E86C36" w:rsidP="00E86C36">
      <w:pPr>
        <w:pStyle w:val="berschrift1"/>
      </w:pPr>
      <w:bookmarkStart w:id="23" w:name="_Toc492888891"/>
      <w:r>
        <w:t>5</w:t>
      </w:r>
      <w:r>
        <w:tab/>
      </w:r>
      <w:r w:rsidRPr="00F77287">
        <w:t>Derivation of BEST Keys</w:t>
      </w:r>
      <w:bookmarkEnd w:id="23"/>
    </w:p>
    <w:p w:rsidR="00E86C36" w:rsidRPr="00F77287" w:rsidRDefault="00E86C36" w:rsidP="00E86C36">
      <w:pPr>
        <w:pStyle w:val="berschrift2"/>
      </w:pPr>
      <w:bookmarkStart w:id="24" w:name="_Toc492888892"/>
      <w:r>
        <w:t>5</w:t>
      </w:r>
      <w:r w:rsidRPr="00F77287">
        <w:t>.1</w:t>
      </w:r>
      <w:r w:rsidRPr="00F77287">
        <w:tab/>
        <w:t>BEST key derivation</w:t>
      </w:r>
      <w:bookmarkEnd w:id="24"/>
    </w:p>
    <w:p w:rsidR="00E86C36" w:rsidRPr="00677546" w:rsidRDefault="00E86C36" w:rsidP="00E86C36">
      <w:pPr>
        <w:pStyle w:val="berschrift3"/>
        <w:rPr>
          <w:ins w:id="25" w:author="StS" w:date="2018-01-10T17:25:00Z"/>
          <w:rFonts w:eastAsia="SimSun" w:cs="Arial"/>
          <w:color w:val="0000FF"/>
          <w:kern w:val="2"/>
          <w:lang w:eastAsia="zh-CN"/>
        </w:rPr>
      </w:pPr>
      <w:bookmarkStart w:id="26" w:name="_Toc492888893"/>
      <w:ins w:id="27" w:author="StS" w:date="2018-01-10T17:25:00Z">
        <w:r>
          <w:rPr>
            <w:rFonts w:eastAsia="SimSun" w:cs="Arial"/>
            <w:kern w:val="2"/>
            <w:lang w:eastAsia="zh-CN"/>
          </w:rPr>
          <w:t>5.</w:t>
        </w:r>
        <w:r w:rsidRPr="00F77287">
          <w:rPr>
            <w:rFonts w:eastAsia="SimSun" w:cs="Arial"/>
            <w:kern w:val="2"/>
            <w:lang w:eastAsia="zh-CN"/>
          </w:rPr>
          <w:t>1.</w:t>
        </w:r>
      </w:ins>
      <w:ins w:id="28" w:author="StS" w:date="2018-01-10T17:26:00Z">
        <w:r w:rsidRPr="007F4DD1">
          <w:rPr>
            <w:rFonts w:eastAsia="SimSun" w:cs="Arial"/>
            <w:kern w:val="2"/>
            <w:lang w:eastAsia="zh-CN"/>
            <w:rPrChange w:id="29" w:author="StS" w:date="2018-01-10T17:26:00Z">
              <w:rPr>
                <w:rFonts w:eastAsia="SimSun" w:cs="Arial"/>
                <w:kern w:val="2"/>
                <w:lang w:val="de-DE" w:eastAsia="zh-CN"/>
              </w:rPr>
            </w:rPrChange>
          </w:rPr>
          <w:t>0</w:t>
        </w:r>
      </w:ins>
      <w:ins w:id="30" w:author="StS" w:date="2018-01-10T17:25:00Z">
        <w:r w:rsidRPr="00F77287">
          <w:rPr>
            <w:rFonts w:eastAsia="SimSun" w:cs="Arial"/>
            <w:color w:val="0000FF"/>
            <w:kern w:val="2"/>
            <w:lang w:eastAsia="zh-CN"/>
          </w:rPr>
          <w:tab/>
        </w:r>
      </w:ins>
      <w:ins w:id="31" w:author="StS" w:date="2018-01-10T17:26:00Z">
        <w:r w:rsidRPr="007F4DD1">
          <w:rPr>
            <w:rPrChange w:id="32" w:author="StS" w:date="2018-01-10T17:36:00Z">
              <w:rPr>
                <w:lang w:val="de-DE"/>
              </w:rPr>
            </w:rPrChange>
          </w:rPr>
          <w:t>Key derivation function</w:t>
        </w:r>
      </w:ins>
    </w:p>
    <w:p w:rsidR="00E86C36" w:rsidRPr="00F77287" w:rsidRDefault="00E86C36" w:rsidP="00E86C36">
      <w:pPr>
        <w:rPr>
          <w:ins w:id="33" w:author="StS" w:date="2018-01-10T17:25:00Z"/>
        </w:rPr>
      </w:pPr>
      <w:ins w:id="34" w:author="StS" w:date="2018-01-10T17:35:00Z">
        <w:r>
          <w:t xml:space="preserve">BEST key derivation shall use </w:t>
        </w:r>
      </w:ins>
      <w:ins w:id="35" w:author="StS" w:date="2018-01-10T17:36:00Z">
        <w:r>
          <w:t xml:space="preserve">the key derivation function (KDF) </w:t>
        </w:r>
      </w:ins>
      <w:ins w:id="36" w:author="StS" w:date="2018-01-10T17:37:00Z">
        <w:r>
          <w:t>defined in 3GPP TS 33.220 [xx]</w:t>
        </w:r>
      </w:ins>
      <w:ins w:id="37" w:author="StS" w:date="2018-01-10T17:40:00Z">
        <w:r>
          <w:t>,</w:t>
        </w:r>
      </w:ins>
      <w:ins w:id="38" w:author="StS" w:date="2018-01-10T17:39:00Z">
        <w:r>
          <w:t xml:space="preserve"> with input parameters as defined in clause 5 of the present document</w:t>
        </w:r>
      </w:ins>
      <w:ins w:id="39" w:author="StS" w:date="2018-01-10T17:37:00Z">
        <w:r>
          <w:t>.</w:t>
        </w:r>
      </w:ins>
    </w:p>
    <w:p w:rsidR="00E86C36" w:rsidRPr="00677546" w:rsidRDefault="00E86C36" w:rsidP="00E86C36">
      <w:pPr>
        <w:pStyle w:val="berschrift3"/>
        <w:rPr>
          <w:rFonts w:eastAsia="SimSun" w:cs="Arial"/>
          <w:kern w:val="2"/>
          <w:lang w:eastAsia="zh-CN"/>
          <w:rPrChange w:id="40" w:author="StS" w:date="2018-01-10T17:37:00Z">
            <w:rPr>
              <w:rFonts w:eastAsia="SimSun" w:cs="Arial"/>
              <w:color w:val="0000FF"/>
              <w:kern w:val="2"/>
              <w:lang w:eastAsia="zh-CN"/>
            </w:rPr>
          </w:rPrChange>
        </w:rPr>
      </w:pPr>
      <w:r>
        <w:rPr>
          <w:rFonts w:eastAsia="SimSun" w:cs="Arial"/>
          <w:kern w:val="2"/>
          <w:lang w:eastAsia="zh-CN"/>
        </w:rPr>
        <w:lastRenderedPageBreak/>
        <w:t>5.</w:t>
      </w:r>
      <w:r w:rsidRPr="00F77287">
        <w:rPr>
          <w:rFonts w:eastAsia="SimSun" w:cs="Arial"/>
          <w:kern w:val="2"/>
          <w:lang w:eastAsia="zh-CN"/>
        </w:rPr>
        <w:t>1.1</w:t>
      </w:r>
      <w:r w:rsidRPr="00F77287">
        <w:rPr>
          <w:rFonts w:eastAsia="SimSun" w:cs="Arial"/>
          <w:color w:val="0000FF"/>
          <w:kern w:val="2"/>
          <w:lang w:eastAsia="zh-CN"/>
        </w:rPr>
        <w:tab/>
      </w:r>
      <w:r w:rsidRPr="00F77287">
        <w:t>Derivation of UE-to-HSE keys</w:t>
      </w:r>
      <w:r>
        <w:t xml:space="preserve"> and Intermediate Key</w:t>
      </w:r>
      <w:bookmarkEnd w:id="26"/>
    </w:p>
    <w:p w:rsidR="00E86C36" w:rsidRPr="00F77287" w:rsidRDefault="00E86C36" w:rsidP="00E86C36">
      <w:r w:rsidRPr="005F1A36">
        <w:t xml:space="preserve">The HSE and UE shall derive the BEST UE-to-HSE keys and the Intermediate key </w:t>
      </w:r>
      <w:r>
        <w:t>which are</w:t>
      </w:r>
      <w:r w:rsidRPr="005F1A36">
        <w:t xml:space="preserve"> derived from CK and IK.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FC = 0x</w:t>
      </w:r>
      <w:r>
        <w:rPr>
          <w:rFonts w:eastAsia="SimSun"/>
          <w:lang w:val="en-US" w:eastAsia="ja-JP"/>
        </w:rPr>
        <w:t>60</w:t>
      </w:r>
      <w:r w:rsidRPr="00F77287">
        <w:rPr>
          <w:rFonts w:eastAsia="SimSun"/>
          <w:lang w:val="en-US" w:eastAsia="ja-JP"/>
        </w:rPr>
        <w:t>,</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P0 = HSE id if supplied else NULL,</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L0 = length of HSE id (i.e. 0x00 0x03 if HSE id supplied or 0x00 0x00 if not),</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P1 = SQN </w:t>
      </w:r>
      <w:r w:rsidRPr="00F77287">
        <w:rPr>
          <w:rFonts w:eastAsia="SimSun"/>
          <w:lang w:val="en-US" w:eastAsia="ja-JP"/>
        </w:rPr>
        <w:sym w:font="Symbol" w:char="F0C5"/>
      </w:r>
      <w:r w:rsidRPr="00F77287">
        <w:rPr>
          <w:rFonts w:eastAsia="SimSun"/>
          <w:lang w:val="en-US" w:eastAsia="ja-JP"/>
        </w:rPr>
        <w:t xml:space="preserve"> AK</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L1 = length of SQN </w:t>
      </w:r>
      <w:r w:rsidRPr="00F77287">
        <w:rPr>
          <w:rFonts w:eastAsia="SimSun"/>
          <w:lang w:val="en-US" w:eastAsia="ja-JP"/>
        </w:rPr>
        <w:sym w:font="Symbol" w:char="F0C5"/>
      </w:r>
      <w:r w:rsidRPr="00F77287">
        <w:rPr>
          <w:rFonts w:eastAsia="SimSun"/>
          <w:lang w:val="en-US" w:eastAsia="ja-JP"/>
        </w:rPr>
        <w:t xml:space="preserve"> AK (i.e. 0x00 0x06) </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P2 = algorithm </w:t>
      </w:r>
      <w:r w:rsidRPr="00083EB0">
        <w:rPr>
          <w:rFonts w:eastAsia="SimSun"/>
          <w:lang w:val="en-US" w:eastAsia="ja-JP"/>
        </w:rPr>
        <w:t>type distinguisher</w:t>
      </w:r>
    </w:p>
    <w:p w:rsidR="00E86C36" w:rsidRPr="00F77287" w:rsidRDefault="00E86C36" w:rsidP="00E86C36">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L2 = length of algorithm </w:t>
      </w:r>
      <w:r w:rsidRPr="00083EB0">
        <w:rPr>
          <w:rFonts w:eastAsia="SimSun"/>
          <w:lang w:val="en-US" w:eastAsia="ja-JP"/>
        </w:rPr>
        <w:t>type distinguisher</w:t>
      </w:r>
      <w:r w:rsidRPr="00083EB0" w:rsidDel="00083EB0">
        <w:rPr>
          <w:rFonts w:eastAsia="SimSun"/>
          <w:lang w:val="en-US" w:eastAsia="ja-JP"/>
        </w:rPr>
        <w:t xml:space="preserve"> </w:t>
      </w:r>
      <w:r w:rsidRPr="00F77287">
        <w:rPr>
          <w:rFonts w:eastAsia="SimSun"/>
          <w:lang w:val="en-US" w:eastAsia="ja-JP"/>
        </w:rPr>
        <w:t>(i.e. 0x00 0x01)</w:t>
      </w:r>
    </w:p>
    <w:p w:rsidR="00E86C36" w:rsidRPr="00F77287" w:rsidRDefault="00E86C36" w:rsidP="00E86C36">
      <w:pPr>
        <w:pStyle w:val="TH"/>
        <w:rPr>
          <w:rFonts w:eastAsia="SimSun"/>
          <w:lang w:val="en-US"/>
        </w:rPr>
      </w:pPr>
      <w:r w:rsidRPr="00F77287">
        <w:rPr>
          <w:rFonts w:eastAsia="SimSun"/>
          <w:lang w:val="en-US"/>
        </w:rPr>
        <w:t xml:space="preserve">Table </w:t>
      </w:r>
      <w:r>
        <w:rPr>
          <w:rFonts w:eastAsia="SimSun"/>
          <w:lang w:val="en-US"/>
        </w:rPr>
        <w:t>5</w:t>
      </w:r>
      <w:r w:rsidRPr="00F77287">
        <w:rPr>
          <w:rFonts w:eastAsia="SimSun"/>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454"/>
        <w:gridCol w:w="1418"/>
      </w:tblGrid>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rsidR="00E86C36" w:rsidRPr="00F77287" w:rsidRDefault="00E86C36" w:rsidP="005E1B60">
            <w:pPr>
              <w:keepNext/>
              <w:keepLines/>
              <w:spacing w:after="0"/>
              <w:jc w:val="center"/>
              <w:rPr>
                <w:rFonts w:ascii="Arial" w:hAnsi="Arial"/>
                <w:b/>
                <w:sz w:val="18"/>
              </w:rPr>
            </w:pPr>
            <w:r w:rsidRPr="00F77287">
              <w:rPr>
                <w:rFonts w:ascii="Arial" w:hAnsi="Arial"/>
                <w:b/>
                <w:sz w:val="18"/>
              </w:rPr>
              <w:t>Value</w:t>
            </w:r>
          </w:p>
        </w:tc>
      </w:tr>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rsidR="00E86C36" w:rsidRPr="00F77287" w:rsidRDefault="00E86C36" w:rsidP="005E1B60">
            <w:pPr>
              <w:keepNext/>
              <w:keepLines/>
              <w:spacing w:after="0"/>
              <w:jc w:val="center"/>
              <w:rPr>
                <w:rFonts w:ascii="Arial" w:hAnsi="Arial"/>
                <w:sz w:val="18"/>
              </w:rPr>
            </w:pPr>
            <w:r w:rsidRPr="00F77287">
              <w:rPr>
                <w:rFonts w:ascii="Arial" w:hAnsi="Arial"/>
                <w:sz w:val="18"/>
              </w:rPr>
              <w:t>0x01</w:t>
            </w:r>
          </w:p>
        </w:tc>
      </w:tr>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rsidR="00E86C36" w:rsidRPr="00F77287" w:rsidRDefault="00E86C36" w:rsidP="005E1B60">
            <w:pPr>
              <w:keepNext/>
              <w:keepLines/>
              <w:spacing w:after="0"/>
              <w:jc w:val="center"/>
              <w:rPr>
                <w:rFonts w:ascii="Arial" w:hAnsi="Arial"/>
                <w:sz w:val="18"/>
              </w:rPr>
            </w:pPr>
            <w:r w:rsidRPr="00F77287">
              <w:rPr>
                <w:rFonts w:ascii="Arial" w:hAnsi="Arial"/>
                <w:sz w:val="18"/>
              </w:rPr>
              <w:t>0x02</w:t>
            </w:r>
          </w:p>
        </w:tc>
      </w:tr>
      <w:tr w:rsidR="00E86C36" w:rsidRPr="00F77287" w:rsidTr="005E1B60">
        <w:trPr>
          <w:jc w:val="center"/>
        </w:trPr>
        <w:tc>
          <w:tcPr>
            <w:tcW w:w="3454" w:type="dxa"/>
          </w:tcPr>
          <w:p w:rsidR="00E86C36" w:rsidRPr="00F77287" w:rsidRDefault="00E86C36" w:rsidP="005E1B60">
            <w:pPr>
              <w:keepNext/>
              <w:keepLines/>
              <w:spacing w:after="0"/>
              <w:jc w:val="center"/>
              <w:rPr>
                <w:rFonts w:ascii="Arial" w:hAnsi="Arial"/>
                <w:sz w:val="18"/>
              </w:rPr>
            </w:pPr>
            <w:r w:rsidRPr="00F77287">
              <w:t>BEST Intermediate Key (K</w:t>
            </w:r>
            <w:r w:rsidRPr="00F77287">
              <w:rPr>
                <w:vertAlign w:val="subscript"/>
              </w:rPr>
              <w:t>Int</w:t>
            </w:r>
            <w:r>
              <w:rPr>
                <w:vertAlign w:val="subscript"/>
              </w:rPr>
              <w:t>ermediate</w:t>
            </w:r>
            <w:r w:rsidRPr="00F77287">
              <w:t>)</w:t>
            </w:r>
          </w:p>
        </w:tc>
        <w:tc>
          <w:tcPr>
            <w:tcW w:w="1418" w:type="dxa"/>
          </w:tcPr>
          <w:p w:rsidR="00E86C36" w:rsidRPr="00F77287" w:rsidRDefault="00E86C36" w:rsidP="005E1B60">
            <w:pPr>
              <w:keepNext/>
              <w:keepLines/>
              <w:spacing w:after="0"/>
              <w:jc w:val="center"/>
              <w:rPr>
                <w:rFonts w:ascii="Arial" w:hAnsi="Arial"/>
                <w:sz w:val="18"/>
              </w:rPr>
            </w:pPr>
            <w:r w:rsidRPr="00F77287">
              <w:rPr>
                <w:rFonts w:ascii="Arial" w:hAnsi="Arial"/>
                <w:sz w:val="18"/>
              </w:rPr>
              <w:t>0x03</w:t>
            </w:r>
          </w:p>
        </w:tc>
      </w:tr>
    </w:tbl>
    <w:p w:rsidR="00E86C36" w:rsidRPr="00F77287" w:rsidRDefault="00E86C36" w:rsidP="00E86C36"/>
    <w:p w:rsidR="00E86C36" w:rsidRDefault="00E86C36" w:rsidP="00E86C36">
      <w:r w:rsidRPr="00F77287">
        <w:t>The input key shall be equal to the concatenation CK || IK of CK and IK.</w:t>
      </w:r>
    </w:p>
    <w:p w:rsidR="00E86C36" w:rsidRDefault="00E86C36" w:rsidP="00E86C36">
      <w:r>
        <w:t xml:space="preserve">The Intermediate Key ID shall be set equal to SQN </w:t>
      </w:r>
      <w:r w:rsidRPr="00F77287">
        <w:rPr>
          <w:rFonts w:eastAsia="SimSun"/>
          <w:lang w:val="en-US" w:eastAsia="ja-JP"/>
        </w:rPr>
        <w:sym w:font="Symbol" w:char="F0C5"/>
      </w:r>
      <w:r>
        <w:t xml:space="preserve"> AK.</w:t>
      </w:r>
    </w:p>
    <w:p w:rsidR="00E86C36" w:rsidRDefault="00E86C36" w:rsidP="00E86C36"/>
    <w:p w:rsidR="006E2C6F" w:rsidRDefault="006E2C6F" w:rsidP="006E2C6F">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1176C9" w:rsidRPr="00F77287" w:rsidRDefault="001176C9" w:rsidP="001176C9">
      <w:pPr>
        <w:pStyle w:val="berschrift3"/>
        <w:rPr>
          <w:rFonts w:eastAsia="SimSun"/>
          <w:lang w:eastAsia="zh-CN"/>
        </w:rPr>
      </w:pPr>
      <w:r>
        <w:rPr>
          <w:rFonts w:eastAsia="SimSun"/>
          <w:lang w:eastAsia="zh-CN"/>
        </w:rPr>
        <w:t>6</w:t>
      </w:r>
      <w:r w:rsidRPr="00F77287">
        <w:rPr>
          <w:rFonts w:eastAsia="SimSun"/>
          <w:lang w:eastAsia="zh-CN"/>
        </w:rPr>
        <w:t>.2.1</w:t>
      </w:r>
      <w:r w:rsidRPr="00F77287">
        <w:rPr>
          <w:rFonts w:eastAsia="SimSun"/>
          <w:lang w:eastAsia="zh-CN"/>
        </w:rPr>
        <w:tab/>
        <w:t>Data Stack</w:t>
      </w:r>
      <w:bookmarkEnd w:id="3"/>
    </w:p>
    <w:p w:rsidR="001176C9" w:rsidRPr="00F77287" w:rsidRDefault="001176C9" w:rsidP="001176C9">
      <w:r w:rsidRPr="00F77287">
        <w:t xml:space="preserve">Figures </w:t>
      </w:r>
      <w:r>
        <w:t>6</w:t>
      </w:r>
      <w:r w:rsidRPr="00F77287">
        <w:t xml:space="preserve">.2.1-1, </w:t>
      </w:r>
      <w:r>
        <w:t>6</w:t>
      </w:r>
      <w:r w:rsidRPr="00F77287">
        <w:t xml:space="preserve">.2.1-2 and </w:t>
      </w:r>
      <w:r>
        <w:t>6</w:t>
      </w:r>
      <w:r w:rsidRPr="00F77287">
        <w:t xml:space="preserve">.2.1-3 shows </w:t>
      </w:r>
      <w:r>
        <w:t xml:space="preserve">examples with the LTE network of </w:t>
      </w:r>
      <w:r w:rsidRPr="00F77287">
        <w:t>the data stacks for the EMSDP transfers (based on 3GPP TS 23.401 [</w:t>
      </w:r>
      <w:r>
        <w:t>4</w:t>
      </w:r>
      <w:r w:rsidRPr="00F77287">
        <w:t>]) between the HSE and the UE.</w:t>
      </w:r>
    </w:p>
    <w:bookmarkStart w:id="41" w:name="_MON_1566630606"/>
    <w:bookmarkEnd w:id="41"/>
    <w:p w:rsidR="001176C9" w:rsidRPr="00F77287" w:rsidRDefault="001176C9" w:rsidP="001176C9">
      <w:pPr>
        <w:pStyle w:val="TH"/>
        <w:rPr>
          <w:ins w:id="42" w:author="StS" w:date="2018-01-10T17:16:00Z"/>
        </w:rPr>
      </w:pPr>
      <w:del w:id="43" w:author="StS" w:date="2018-01-10T17:16:00Z">
        <w:r w:rsidDel="001176C9">
          <w:object w:dxaOrig="9593" w:dyaOrig="3296">
            <v:shape id="_x0000_i1026" type="#_x0000_t75" style="width:479.5pt;height:164.85pt" o:ole="">
              <v:imagedata r:id="rId13" o:title=""/>
            </v:shape>
            <o:OLEObject Type="Embed" ProgID="Word.Document.8" ShapeID="_x0000_i1026" DrawAspect="Content" ObjectID="_1577281218" r:id="rId14">
              <o:FieldCodes>\s</o:FieldCodes>
            </o:OLEObject>
          </w:object>
        </w:r>
      </w:del>
      <w:bookmarkStart w:id="44" w:name="_MON_1577109785"/>
      <w:bookmarkEnd w:id="44"/>
      <w:ins w:id="45" w:author="StS" w:date="2018-01-10T17:16:00Z">
        <w:r>
          <w:object w:dxaOrig="9592" w:dyaOrig="3296">
            <v:shape id="_x0000_i1027" type="#_x0000_t75" style="width:479.5pt;height:164.85pt" o:ole="">
              <v:imagedata r:id="rId15" o:title=""/>
            </v:shape>
            <o:OLEObject Type="Embed" ProgID="Word.Document.8" ShapeID="_x0000_i1027" DrawAspect="Content" ObjectID="_1577281219" r:id="rId16">
              <o:FieldCodes>\s</o:FieldCodes>
            </o:OLEObject>
          </w:object>
        </w:r>
      </w:ins>
    </w:p>
    <w:p w:rsidR="001176C9" w:rsidRPr="00F77287" w:rsidRDefault="001176C9" w:rsidP="001176C9">
      <w:pPr>
        <w:pStyle w:val="TH"/>
      </w:pPr>
    </w:p>
    <w:p w:rsidR="001176C9" w:rsidRPr="00F77287" w:rsidRDefault="001176C9" w:rsidP="001176C9">
      <w:pPr>
        <w:pStyle w:val="TF"/>
      </w:pPr>
      <w:r w:rsidRPr="00F77287">
        <w:t xml:space="preserve">Figure </w:t>
      </w:r>
      <w:r>
        <w:t>6</w:t>
      </w:r>
      <w:r w:rsidRPr="00F77287">
        <w:t>.2.1-1: Non-IP data stack for the EMSDP transfers over UP</w:t>
      </w:r>
    </w:p>
    <w:p w:rsidR="001176C9" w:rsidRPr="00F77287" w:rsidRDefault="001176C9" w:rsidP="001176C9"/>
    <w:bookmarkStart w:id="46" w:name="_MON_1566630628"/>
    <w:bookmarkEnd w:id="46"/>
    <w:p w:rsidR="001176C9" w:rsidRPr="00F77287" w:rsidRDefault="001176C9" w:rsidP="001176C9">
      <w:pPr>
        <w:pStyle w:val="TH"/>
      </w:pPr>
      <w:r>
        <w:object w:dxaOrig="9663" w:dyaOrig="3304">
          <v:shape id="_x0000_i1028" type="#_x0000_t75" style="width:483.15pt;height:165.4pt" o:ole="">
            <v:imagedata r:id="rId17" o:title=""/>
          </v:shape>
          <o:OLEObject Type="Embed" ProgID="Word.Document.8" ShapeID="_x0000_i1028" DrawAspect="Content" ObjectID="_1577281220" r:id="rId18">
            <o:FieldCodes>\s</o:FieldCodes>
          </o:OLEObject>
        </w:object>
      </w:r>
    </w:p>
    <w:p w:rsidR="001176C9" w:rsidRPr="00F77287" w:rsidRDefault="001176C9" w:rsidP="001176C9">
      <w:pPr>
        <w:pStyle w:val="TF"/>
      </w:pPr>
      <w:r w:rsidRPr="00F77287">
        <w:t xml:space="preserve">Figure </w:t>
      </w:r>
      <w:r>
        <w:t>6</w:t>
      </w:r>
      <w:r w:rsidRPr="00F77287">
        <w:t>.2.1-2: Non-IP data stack for the EMSDP transfers over NAS</w:t>
      </w:r>
    </w:p>
    <w:p w:rsidR="001176C9" w:rsidRPr="00F77287" w:rsidRDefault="001176C9" w:rsidP="001176C9"/>
    <w:p w:rsidR="001176C9" w:rsidRPr="00F77287" w:rsidRDefault="001176C9" w:rsidP="001176C9">
      <w:r w:rsidRPr="00F77287">
        <w:t xml:space="preserve">If the UE selects the non-IP PDN data type as defined in clause </w:t>
      </w:r>
      <w:r>
        <w:t>4.3.17.8 of  3GPP TS 23.401[2], t</w:t>
      </w:r>
      <w:r w:rsidRPr="00F77287">
        <w:t xml:space="preserve">he </w:t>
      </w:r>
      <w:r>
        <w:t xml:space="preserve"> </w:t>
      </w:r>
      <w:r w:rsidRPr="00F77287">
        <w:t>PDN GW encapsulates the non-IP EMSDP payload in PtP (IP and UDP as detai</w:t>
      </w:r>
      <w:r>
        <w:t>led in clause 4.3.17.8.3.3.2 of</w:t>
      </w:r>
      <w:r w:rsidRPr="00F77287">
        <w:t xml:space="preserve"> 3GPP TS 23.401[</w:t>
      </w:r>
      <w:r>
        <w:t>4</w:t>
      </w:r>
      <w:r w:rsidRPr="00F77287">
        <w:t xml:space="preserve">]) for the communication with the HSE.  In case of the EMSDP is in IP PDN, the PtP encapsulation is unnecessary, and the UE’s IP packet is directly forwarded to the HSE.  This is shown on Figure </w:t>
      </w:r>
      <w:r>
        <w:t>6</w:t>
      </w:r>
      <w:r w:rsidRPr="00F77287">
        <w:t xml:space="preserve">.2.1-2.  </w:t>
      </w:r>
    </w:p>
    <w:bookmarkStart w:id="47" w:name="_MON_1566630649"/>
    <w:bookmarkEnd w:id="47"/>
    <w:p w:rsidR="001176C9" w:rsidRDefault="001176C9" w:rsidP="001176C9">
      <w:pPr>
        <w:pStyle w:val="TH"/>
      </w:pPr>
      <w:del w:id="48" w:author="StS" w:date="2018-01-11T12:39:00Z">
        <w:r w:rsidDel="00E422E0">
          <w:object w:dxaOrig="9593" w:dyaOrig="4352">
            <v:shape id="_x0000_i1029" type="#_x0000_t75" style="width:479.5pt;height:217.55pt" o:ole="">
              <v:imagedata r:id="rId19" o:title=""/>
            </v:shape>
            <o:OLEObject Type="Embed" ProgID="Word.Document.8" ShapeID="_x0000_i1029" DrawAspect="Content" ObjectID="_1577281221" r:id="rId20">
              <o:FieldCodes>\s</o:FieldCodes>
            </o:OLEObject>
          </w:object>
        </w:r>
      </w:del>
      <w:bookmarkStart w:id="49" w:name="_MON_1577179542"/>
      <w:bookmarkEnd w:id="49"/>
      <w:ins w:id="50" w:author="StS" w:date="2018-01-11T12:39:00Z">
        <w:r w:rsidR="00E422E0">
          <w:object w:dxaOrig="9592" w:dyaOrig="4352">
            <v:shape id="_x0000_i1030" type="#_x0000_t75" style="width:479.5pt;height:217.55pt" o:ole="">
              <v:imagedata r:id="rId21" o:title=""/>
            </v:shape>
            <o:OLEObject Type="Embed" ProgID="Word.Document.8" ShapeID="_x0000_i1030" DrawAspect="Content" ObjectID="_1577281222" r:id="rId22">
              <o:FieldCodes>\s</o:FieldCodes>
            </o:OLEObject>
          </w:object>
        </w:r>
      </w:ins>
    </w:p>
    <w:p w:rsidR="001176C9" w:rsidRPr="00420F21" w:rsidRDefault="001176C9" w:rsidP="001176C9">
      <w:pPr>
        <w:pStyle w:val="TF"/>
        <w:rPr>
          <w:rStyle w:val="THChar"/>
          <w:b/>
        </w:rPr>
      </w:pPr>
      <w:r w:rsidRPr="00420F21">
        <w:rPr>
          <w:rStyle w:val="THChar"/>
          <w:b/>
        </w:rPr>
        <w:t>Figure 6.2.1-3: IP data stack for the EMSDP transfers</w:t>
      </w:r>
    </w:p>
    <w:p w:rsidR="001176C9" w:rsidRPr="00F77287" w:rsidRDefault="001176C9" w:rsidP="001176C9">
      <w:r w:rsidRPr="00F77287">
        <w:t>The dashed box indicates that for UE-to-EAS BEST sessions, the HSE may forward the EMSDP user plane unmodified to the EAS. The signalling plane always terminates in the HSE.</w:t>
      </w:r>
    </w:p>
    <w:p w:rsidR="001176C9" w:rsidRDefault="001176C9" w:rsidP="001176C9">
      <w:pPr>
        <w:pStyle w:val="NO"/>
      </w:pPr>
      <w:r w:rsidRPr="00F77287">
        <w:t>Note</w:t>
      </w:r>
      <w:r>
        <w:t xml:space="preserve"> 1</w:t>
      </w:r>
      <w:r w:rsidRPr="00F77287">
        <w:t xml:space="preserve">: </w:t>
      </w:r>
      <w:r>
        <w:tab/>
      </w:r>
      <w:r w:rsidRPr="00F77287">
        <w:t xml:space="preserve">It is up to the operator to decide the protocol between the HSE and the EAS. For example, an operator may agree to use </w:t>
      </w:r>
      <w:r>
        <w:t>the optional Annex B protocol</w:t>
      </w:r>
      <w:r w:rsidRPr="00F77287">
        <w:t>. In that case, the HSE will have to encapsulate the user data in an agreed message</w:t>
      </w:r>
      <w:r>
        <w:t xml:space="preserve"> format</w:t>
      </w:r>
      <w:r w:rsidRPr="00F77287">
        <w:t>.</w:t>
      </w:r>
    </w:p>
    <w:p w:rsidR="001176C9" w:rsidRDefault="001176C9" w:rsidP="001176C9"/>
    <w:p w:rsidR="001176C9" w:rsidRDefault="001176C9" w:rsidP="001176C9">
      <w:pPr>
        <w:pStyle w:val="NO"/>
      </w:pPr>
      <w:r w:rsidRPr="00AF2976">
        <w:t>Note</w:t>
      </w:r>
      <w:r>
        <w:t xml:space="preserve"> 2</w:t>
      </w:r>
      <w:r w:rsidRPr="00AF2976">
        <w:t>:</w:t>
      </w:r>
      <w:r w:rsidRPr="00AF2976">
        <w:tab/>
        <w:t>The method by which the UE discovers the IP address of the HSE is an operational matter, out of scope.</w:t>
      </w:r>
    </w:p>
    <w:p w:rsidR="00F77287" w:rsidRPr="001176C9" w:rsidRDefault="00F77287" w:rsidP="00F77287"/>
    <w:p w:rsidR="003A61BA" w:rsidRDefault="003A61BA" w:rsidP="003A61BA">
      <w:pPr>
        <w:jc w:val="center"/>
        <w:rPr>
          <w:b/>
          <w:sz w:val="40"/>
          <w:szCs w:val="40"/>
        </w:rPr>
      </w:pPr>
      <w:r w:rsidRPr="00753113">
        <w:rPr>
          <w:b/>
          <w:sz w:val="40"/>
          <w:szCs w:val="40"/>
        </w:rPr>
        <w:t xml:space="preserve">***** </w:t>
      </w:r>
      <w:r>
        <w:rPr>
          <w:b/>
          <w:sz w:val="40"/>
          <w:szCs w:val="40"/>
        </w:rPr>
        <w:t>Next</w:t>
      </w:r>
      <w:r w:rsidRPr="00753113">
        <w:rPr>
          <w:b/>
          <w:sz w:val="40"/>
          <w:szCs w:val="40"/>
        </w:rPr>
        <w:t xml:space="preserve"> Change *****</w:t>
      </w:r>
    </w:p>
    <w:p w:rsidR="003A61BA" w:rsidRPr="00F77287" w:rsidRDefault="003A61BA" w:rsidP="003A61BA">
      <w:pPr>
        <w:pStyle w:val="berschrift4"/>
      </w:pPr>
      <w:bookmarkStart w:id="51" w:name="_Toc492888907"/>
      <w:r>
        <w:t>6</w:t>
      </w:r>
      <w:r w:rsidRPr="00F77287">
        <w:t>.2.6.1</w:t>
      </w:r>
      <w:r w:rsidRPr="00F77287">
        <w:tab/>
        <w:t>Overview</w:t>
      </w:r>
      <w:bookmarkEnd w:id="51"/>
    </w:p>
    <w:p w:rsidR="003A61BA" w:rsidRPr="00F77287" w:rsidRDefault="003A61BA" w:rsidP="003A61BA">
      <w:r w:rsidRPr="00F77287">
        <w:t xml:space="preserve">The following EMSDP commands are proposed Table </w:t>
      </w:r>
      <w:r>
        <w:t>6</w:t>
      </w:r>
      <w:r w:rsidRPr="00F77287">
        <w:t>.2.6.1-1:</w:t>
      </w:r>
    </w:p>
    <w:p w:rsidR="003A61BA" w:rsidRPr="00F77287" w:rsidRDefault="003A61BA" w:rsidP="003A61BA">
      <w:pPr>
        <w:pStyle w:val="TH"/>
      </w:pPr>
      <w:r w:rsidRPr="00F77287">
        <w:lastRenderedPageBreak/>
        <w:t xml:space="preserve">Table </w:t>
      </w:r>
      <w:r>
        <w:t>6</w:t>
      </w:r>
      <w:r w:rsidRPr="00F77287">
        <w:t>.2.6.1-1: EMSDP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827"/>
      </w:tblGrid>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Code (Hex)</w:t>
            </w:r>
          </w:p>
        </w:tc>
        <w:tc>
          <w:tcPr>
            <w:tcW w:w="3827" w:type="dxa"/>
            <w:shd w:val="clear" w:color="auto" w:fill="auto"/>
          </w:tcPr>
          <w:p w:rsidR="003A61BA" w:rsidRPr="00F77287" w:rsidRDefault="003A61BA" w:rsidP="00743F6A">
            <w:pPr>
              <w:keepNext/>
              <w:keepLines/>
              <w:jc w:val="center"/>
            </w:pPr>
            <w:r w:rsidRPr="00F77287">
              <w:t>Command</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10</w:t>
            </w:r>
          </w:p>
        </w:tc>
        <w:tc>
          <w:tcPr>
            <w:tcW w:w="3827" w:type="dxa"/>
            <w:shd w:val="clear" w:color="auto" w:fill="auto"/>
          </w:tcPr>
          <w:p w:rsidR="003A61BA" w:rsidRPr="00F77287" w:rsidRDefault="003A61BA" w:rsidP="00743F6A">
            <w:pPr>
              <w:keepNext/>
              <w:keepLines/>
            </w:pPr>
            <w:r w:rsidRPr="00F77287">
              <w:t>EMSDP Session Request</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11</w:t>
            </w:r>
          </w:p>
        </w:tc>
        <w:tc>
          <w:tcPr>
            <w:tcW w:w="3827" w:type="dxa"/>
            <w:shd w:val="clear" w:color="auto" w:fill="auto"/>
          </w:tcPr>
          <w:p w:rsidR="003A61BA" w:rsidRPr="00F77287" w:rsidRDefault="003A61BA" w:rsidP="00743F6A">
            <w:pPr>
              <w:keepNext/>
              <w:keepLines/>
            </w:pPr>
            <w:r w:rsidRPr="00F77287">
              <w:t xml:space="preserve">EMSDP Session </w:t>
            </w:r>
            <w:r>
              <w:t>Start</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12</w:t>
            </w:r>
          </w:p>
        </w:tc>
        <w:tc>
          <w:tcPr>
            <w:tcW w:w="3827" w:type="dxa"/>
            <w:shd w:val="clear" w:color="auto" w:fill="auto"/>
          </w:tcPr>
          <w:p w:rsidR="003A61BA" w:rsidRPr="00F77287" w:rsidDel="004622D2" w:rsidRDefault="003A61BA" w:rsidP="00743F6A">
            <w:pPr>
              <w:keepNext/>
              <w:keepLines/>
            </w:pPr>
            <w:r w:rsidRPr="00F77287">
              <w:t>EMSDP Session Start Confirmation</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20</w:t>
            </w:r>
          </w:p>
        </w:tc>
        <w:tc>
          <w:tcPr>
            <w:tcW w:w="3827" w:type="dxa"/>
            <w:shd w:val="clear" w:color="auto" w:fill="auto"/>
          </w:tcPr>
          <w:p w:rsidR="003A61BA" w:rsidRPr="00F77287" w:rsidRDefault="003A61BA" w:rsidP="00743F6A">
            <w:pPr>
              <w:keepNext/>
              <w:keepLines/>
            </w:pPr>
            <w:r w:rsidRPr="00F77287">
              <w:t>EMSDP Session Terminate Request</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21</w:t>
            </w:r>
          </w:p>
        </w:tc>
        <w:tc>
          <w:tcPr>
            <w:tcW w:w="3827" w:type="dxa"/>
            <w:shd w:val="clear" w:color="auto" w:fill="auto"/>
          </w:tcPr>
          <w:p w:rsidR="003A61BA" w:rsidRPr="00F77287" w:rsidRDefault="003A61BA" w:rsidP="00743F6A">
            <w:pPr>
              <w:keepNext/>
              <w:keepLines/>
            </w:pPr>
            <w:r w:rsidRPr="00F77287">
              <w:t>EMSDP Session Terminate Response</w:t>
            </w:r>
          </w:p>
        </w:tc>
      </w:tr>
      <w:tr w:rsidR="003A61BA" w:rsidRPr="00F77287" w:rsidTr="00743F6A">
        <w:trPr>
          <w:jc w:val="center"/>
        </w:trPr>
        <w:tc>
          <w:tcPr>
            <w:tcW w:w="1384" w:type="dxa"/>
            <w:shd w:val="clear" w:color="auto" w:fill="auto"/>
          </w:tcPr>
          <w:p w:rsidR="003A61BA" w:rsidRPr="00F77287" w:rsidRDefault="003A61BA" w:rsidP="00743F6A">
            <w:pPr>
              <w:keepNext/>
              <w:keepLines/>
              <w:jc w:val="center"/>
            </w:pPr>
            <w:r w:rsidRPr="00F77287">
              <w:t>30</w:t>
            </w:r>
          </w:p>
        </w:tc>
        <w:tc>
          <w:tcPr>
            <w:tcW w:w="3827" w:type="dxa"/>
            <w:shd w:val="clear" w:color="auto" w:fill="auto"/>
          </w:tcPr>
          <w:p w:rsidR="003A61BA" w:rsidRPr="00F77287" w:rsidRDefault="003A61BA" w:rsidP="00743F6A">
            <w:pPr>
              <w:keepNext/>
              <w:keepLines/>
            </w:pPr>
            <w:r w:rsidRPr="00F77287">
              <w:t>EMSDP Manage Keys Request</w:t>
            </w:r>
          </w:p>
        </w:tc>
      </w:tr>
      <w:tr w:rsidR="003A61BA" w:rsidRPr="00F77287" w:rsidTr="00743F6A">
        <w:trPr>
          <w:jc w:val="center"/>
        </w:trPr>
        <w:tc>
          <w:tcPr>
            <w:tcW w:w="1384" w:type="dxa"/>
            <w:shd w:val="clear" w:color="auto" w:fill="auto"/>
          </w:tcPr>
          <w:p w:rsidR="003A61BA" w:rsidRPr="00F77287" w:rsidRDefault="003A61BA" w:rsidP="00743F6A">
            <w:pPr>
              <w:jc w:val="center"/>
            </w:pPr>
            <w:r w:rsidRPr="00F77287">
              <w:t>31</w:t>
            </w:r>
          </w:p>
        </w:tc>
        <w:tc>
          <w:tcPr>
            <w:tcW w:w="3827" w:type="dxa"/>
            <w:shd w:val="clear" w:color="auto" w:fill="auto"/>
          </w:tcPr>
          <w:p w:rsidR="003A61BA" w:rsidRPr="00F77287" w:rsidRDefault="003A61BA" w:rsidP="00743F6A">
            <w:r w:rsidRPr="00F77287">
              <w:t>EMSDP Manage Keys Response</w:t>
            </w:r>
          </w:p>
        </w:tc>
      </w:tr>
      <w:tr w:rsidR="003A61BA" w:rsidRPr="00F77287" w:rsidTr="00743F6A">
        <w:trPr>
          <w:jc w:val="center"/>
        </w:trPr>
        <w:tc>
          <w:tcPr>
            <w:tcW w:w="1384" w:type="dxa"/>
            <w:shd w:val="clear" w:color="auto" w:fill="auto"/>
          </w:tcPr>
          <w:p w:rsidR="003A61BA" w:rsidRPr="00F77287" w:rsidDel="0033674E" w:rsidRDefault="003A61BA" w:rsidP="00743F6A">
            <w:pPr>
              <w:jc w:val="center"/>
            </w:pPr>
            <w:r w:rsidRPr="00F77287">
              <w:t>80</w:t>
            </w:r>
          </w:p>
        </w:tc>
        <w:tc>
          <w:tcPr>
            <w:tcW w:w="3827" w:type="dxa"/>
            <w:shd w:val="clear" w:color="auto" w:fill="auto"/>
          </w:tcPr>
          <w:p w:rsidR="003A61BA" w:rsidRPr="00F77287" w:rsidRDefault="003A61BA" w:rsidP="00743F6A">
            <w:r>
              <w:t xml:space="preserve">EMSDP </w:t>
            </w:r>
            <w:r w:rsidRPr="00F77287">
              <w:t>Message Reject</w:t>
            </w:r>
          </w:p>
        </w:tc>
      </w:tr>
    </w:tbl>
    <w:p w:rsidR="003A61BA" w:rsidRPr="00F77287" w:rsidRDefault="003A61BA" w:rsidP="003A61BA"/>
    <w:p w:rsidR="003A61BA" w:rsidRDefault="003A61BA" w:rsidP="00F77287">
      <w:ins w:id="52" w:author="StS" w:date="2018-01-10T16:54:00Z">
        <w:r w:rsidRPr="003A61BA">
          <w:t xml:space="preserve">In defining the </w:t>
        </w:r>
        <w:r>
          <w:t>EMSDP</w:t>
        </w:r>
        <w:r w:rsidRPr="003A61BA">
          <w:t xml:space="preserve"> </w:t>
        </w:r>
        <w:r>
          <w:t xml:space="preserve">commands </w:t>
        </w:r>
        <w:r w:rsidRPr="003A61BA">
          <w:t>the following convention is used for categorising parameters:</w:t>
        </w:r>
      </w:ins>
    </w:p>
    <w:p w:rsidR="00B90DAF" w:rsidRPr="00532A69" w:rsidRDefault="00B90DAF" w:rsidP="00B90DAF">
      <w:pPr>
        <w:pStyle w:val="B1"/>
        <w:ind w:left="851" w:hanging="567"/>
        <w:rPr>
          <w:ins w:id="53" w:author="StS" w:date="2018-01-10T16:58:00Z"/>
        </w:rPr>
      </w:pPr>
      <w:ins w:id="54" w:author="StS" w:date="2018-01-10T16:58:00Z">
        <w:r w:rsidRPr="00532A69">
          <w:t>M</w:t>
        </w:r>
        <w:r w:rsidRPr="00532A69">
          <w:tab/>
          <w:t xml:space="preserve">the inclusion of the parameter is mandatory. </w:t>
        </w:r>
      </w:ins>
    </w:p>
    <w:p w:rsidR="00B90DAF" w:rsidRPr="00B90DAF" w:rsidRDefault="00B90DAF" w:rsidP="00B90DAF">
      <w:pPr>
        <w:pStyle w:val="B1"/>
        <w:ind w:left="851" w:hanging="567"/>
        <w:rPr>
          <w:ins w:id="55" w:author="StS" w:date="2018-01-10T16:58:00Z"/>
          <w:lang w:val="en-US"/>
        </w:rPr>
      </w:pPr>
      <w:ins w:id="56" w:author="StS" w:date="2018-01-10T16:58:00Z">
        <w:r w:rsidRPr="00532A69">
          <w:t>O</w:t>
        </w:r>
        <w:r w:rsidRPr="00532A69">
          <w:tab/>
          <w:t>the inclusion of the paramete</w:t>
        </w:r>
        <w:r>
          <w:t>r is option</w:t>
        </w:r>
      </w:ins>
      <w:ins w:id="57" w:author="StS" w:date="2018-01-10T17:03:00Z">
        <w:r w:rsidR="007F4DD1" w:rsidRPr="007F4DD1">
          <w:rPr>
            <w:lang w:val="en-US"/>
            <w:rPrChange w:id="58" w:author="StS" w:date="2018-01-10T17:03:00Z">
              <w:rPr>
                <w:lang w:val="de-DE"/>
              </w:rPr>
            </w:rPrChange>
          </w:rPr>
          <w:t>al</w:t>
        </w:r>
      </w:ins>
      <w:ins w:id="59" w:author="StS" w:date="2018-01-10T16:58:00Z">
        <w:r>
          <w:t>.</w:t>
        </w:r>
      </w:ins>
    </w:p>
    <w:p w:rsidR="00B90DAF" w:rsidRPr="00532A69" w:rsidRDefault="00B90DAF" w:rsidP="00B90DAF">
      <w:pPr>
        <w:pStyle w:val="B1"/>
        <w:ind w:left="851" w:hanging="567"/>
        <w:rPr>
          <w:ins w:id="60" w:author="StS" w:date="2018-01-10T16:58:00Z"/>
        </w:rPr>
      </w:pPr>
      <w:ins w:id="61" w:author="StS" w:date="2018-01-10T16:58:00Z">
        <w:r w:rsidRPr="00532A69">
          <w:t>C</w:t>
        </w:r>
        <w:r w:rsidRPr="00532A69">
          <w:tab/>
          <w:t xml:space="preserve">the inclusion of the parameter is conditional. </w:t>
        </w:r>
      </w:ins>
    </w:p>
    <w:p w:rsidR="00B41C48" w:rsidRPr="00F77287" w:rsidRDefault="00B41C48" w:rsidP="00B41C48">
      <w:bookmarkStart w:id="62" w:name="_Toc492888908"/>
    </w:p>
    <w:p w:rsidR="00B41C48" w:rsidRPr="00B41C48" w:rsidRDefault="00B41C48" w:rsidP="00B41C48">
      <w:pPr>
        <w:pStyle w:val="berschrift5"/>
      </w:pPr>
      <w:r>
        <w:t>6</w:t>
      </w:r>
      <w:r w:rsidRPr="00F77287">
        <w:t>.2.6.1.1</w:t>
      </w:r>
      <w:r w:rsidRPr="00F77287">
        <w:tab/>
        <w:t>EMSDP Session Request</w:t>
      </w:r>
      <w:bookmarkEnd w:id="62"/>
      <w:r w:rsidRPr="00B41C48">
        <w:t xml:space="preserve"> </w:t>
      </w:r>
    </w:p>
    <w:p w:rsidR="00B41C48" w:rsidRPr="00F77287" w:rsidRDefault="00B41C48" w:rsidP="00B41C48">
      <w:r w:rsidRPr="00F77287">
        <w:t>The EMSDP Session Request command shall be used by the UE to trigger a new BEST session from the H</w:t>
      </w:r>
      <w:r>
        <w:t>SE.  This message shall include</w:t>
      </w:r>
      <w:r w:rsidRPr="00F77287">
        <w:t xml:space="preserve"> an identification of the UE, an indication of its BEST support and the end enterprise service that this data is a part of.</w:t>
      </w:r>
    </w:p>
    <w:p w:rsidR="00B41C48" w:rsidRPr="00F77287" w:rsidRDefault="00B41C48" w:rsidP="00B41C48">
      <w:r w:rsidRPr="00F77287">
        <w:t>This message may be sent after a PDP context has been setup.</w:t>
      </w:r>
    </w:p>
    <w:p w:rsidR="00B41C48" w:rsidRPr="00F77287" w:rsidRDefault="00B41C48" w:rsidP="00B41C48">
      <w:pPr>
        <w:pStyle w:val="NO"/>
      </w:pPr>
      <w:r w:rsidRPr="00F77287">
        <w:t xml:space="preserve">Note: </w:t>
      </w:r>
      <w:r>
        <w:tab/>
      </w:r>
      <w:r w:rsidRPr="00F77287">
        <w:t>the content of this message is used in the following EMSDP start session.</w:t>
      </w:r>
    </w:p>
    <w:p w:rsidR="00B41C48" w:rsidRPr="00F77287" w:rsidRDefault="00B41C48" w:rsidP="00B41C48">
      <w:pPr>
        <w:keepNext/>
        <w:keepLines/>
      </w:pPr>
      <w:r w:rsidRPr="00F77287">
        <w:t>The cmd options for the EMSDP session request command are as follows:</w:t>
      </w:r>
    </w:p>
    <w:p w:rsidR="00B41C48" w:rsidRPr="00F77287" w:rsidRDefault="00B41C48" w:rsidP="00B41C48">
      <w:pPr>
        <w:pStyle w:val="TH"/>
      </w:pPr>
      <w:r w:rsidRPr="00F77287">
        <w:t xml:space="preserve">Table </w:t>
      </w:r>
      <w:r>
        <w:t>6</w:t>
      </w:r>
      <w:r w:rsidRPr="00F77287">
        <w:t xml:space="preserve">.2.6.1.1-1: </w:t>
      </w:r>
      <w:del w:id="63" w:author="StS" w:date="2018-01-11T11:02:00Z">
        <w:r w:rsidRPr="00F77287" w:rsidDel="000951F9">
          <w:delText xml:space="preserve">Start </w:delText>
        </w:r>
      </w:del>
      <w:r w:rsidRPr="00F77287">
        <w:t>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1"/>
        <w:gridCol w:w="1134"/>
      </w:tblGrid>
      <w:tr w:rsidR="00B41C48" w:rsidRPr="00F77287" w:rsidTr="00743F6A">
        <w:trPr>
          <w:jc w:val="center"/>
        </w:trPr>
        <w:tc>
          <w:tcPr>
            <w:tcW w:w="3891" w:type="dxa"/>
            <w:shd w:val="clear" w:color="auto" w:fill="auto"/>
          </w:tcPr>
          <w:p w:rsidR="00B41C48" w:rsidRPr="00F77287" w:rsidRDefault="00B41C48" w:rsidP="00743F6A">
            <w:pPr>
              <w:keepNext/>
              <w:keepLines/>
              <w:spacing w:after="0"/>
              <w:jc w:val="center"/>
            </w:pPr>
            <w:r w:rsidRPr="00F77287">
              <w:t>Name</w:t>
            </w:r>
          </w:p>
        </w:tc>
        <w:tc>
          <w:tcPr>
            <w:tcW w:w="1134" w:type="dxa"/>
            <w:shd w:val="clear" w:color="auto" w:fill="auto"/>
          </w:tcPr>
          <w:p w:rsidR="00B41C48" w:rsidRPr="00F77287" w:rsidRDefault="00B41C48" w:rsidP="00743F6A">
            <w:pPr>
              <w:keepNext/>
              <w:keepLines/>
              <w:spacing w:after="0"/>
              <w:jc w:val="center"/>
            </w:pPr>
            <w:r w:rsidRPr="00F77287">
              <w:t>M / C / O</w:t>
            </w:r>
          </w:p>
        </w:tc>
      </w:tr>
      <w:tr w:rsidR="00B41C48" w:rsidRPr="00F77287" w:rsidTr="00743F6A">
        <w:trPr>
          <w:jc w:val="center"/>
        </w:trPr>
        <w:tc>
          <w:tcPr>
            <w:tcW w:w="3891" w:type="dxa"/>
            <w:shd w:val="clear" w:color="auto" w:fill="auto"/>
          </w:tcPr>
          <w:p w:rsidR="00B41C48" w:rsidRPr="00F77287" w:rsidRDefault="00B41C48" w:rsidP="00743F6A">
            <w:pPr>
              <w:keepNext/>
              <w:keepLines/>
              <w:spacing w:after="0"/>
            </w:pPr>
            <w:r w:rsidRPr="00F77287">
              <w:t>IMSI TLV</w:t>
            </w:r>
          </w:p>
        </w:tc>
        <w:tc>
          <w:tcPr>
            <w:tcW w:w="1134" w:type="dxa"/>
            <w:shd w:val="clear" w:color="auto" w:fill="auto"/>
          </w:tcPr>
          <w:p w:rsidR="00B41C48" w:rsidRPr="00F77287" w:rsidRDefault="00B41C48" w:rsidP="00743F6A">
            <w:pPr>
              <w:keepNext/>
              <w:keepLines/>
              <w:spacing w:after="0"/>
              <w:jc w:val="center"/>
            </w:pPr>
            <w:r w:rsidRPr="00F77287">
              <w:t>M</w:t>
            </w:r>
          </w:p>
        </w:tc>
      </w:tr>
      <w:tr w:rsidR="00B41C48" w:rsidRPr="00F77287" w:rsidTr="00743F6A">
        <w:trPr>
          <w:jc w:val="center"/>
        </w:trPr>
        <w:tc>
          <w:tcPr>
            <w:tcW w:w="3891" w:type="dxa"/>
            <w:shd w:val="clear" w:color="auto" w:fill="auto"/>
          </w:tcPr>
          <w:p w:rsidR="00B41C48" w:rsidRPr="00F77287" w:rsidRDefault="00B41C48" w:rsidP="00743F6A">
            <w:pPr>
              <w:keepNext/>
              <w:keepLines/>
              <w:spacing w:after="0"/>
            </w:pPr>
            <w:r w:rsidRPr="00F77287">
              <w:t>BEST UE configuration TLV</w:t>
            </w:r>
          </w:p>
        </w:tc>
        <w:tc>
          <w:tcPr>
            <w:tcW w:w="1134" w:type="dxa"/>
            <w:shd w:val="clear" w:color="auto" w:fill="auto"/>
          </w:tcPr>
          <w:p w:rsidR="00B41C48" w:rsidRPr="00F77287" w:rsidRDefault="00B41C48" w:rsidP="00743F6A">
            <w:pPr>
              <w:keepNext/>
              <w:keepLines/>
              <w:spacing w:after="0"/>
              <w:jc w:val="center"/>
            </w:pPr>
            <w:r w:rsidRPr="00F77287">
              <w:t>M</w:t>
            </w:r>
          </w:p>
        </w:tc>
      </w:tr>
      <w:tr w:rsidR="00B41C48" w:rsidRPr="00F77287" w:rsidTr="00743F6A">
        <w:trPr>
          <w:jc w:val="center"/>
        </w:trPr>
        <w:tc>
          <w:tcPr>
            <w:tcW w:w="3891" w:type="dxa"/>
            <w:shd w:val="clear" w:color="auto" w:fill="auto"/>
          </w:tcPr>
          <w:p w:rsidR="00B41C48" w:rsidRPr="00F77287" w:rsidRDefault="00B41C48" w:rsidP="00743F6A">
            <w:pPr>
              <w:spacing w:after="0"/>
            </w:pPr>
            <w:r w:rsidRPr="00F77287">
              <w:t>Enterprise Setup Information Element TLV</w:t>
            </w:r>
          </w:p>
        </w:tc>
        <w:tc>
          <w:tcPr>
            <w:tcW w:w="1134" w:type="dxa"/>
            <w:shd w:val="clear" w:color="auto" w:fill="auto"/>
          </w:tcPr>
          <w:p w:rsidR="00B41C48" w:rsidRPr="00F77287" w:rsidRDefault="00B41C48" w:rsidP="00743F6A">
            <w:pPr>
              <w:spacing w:after="0"/>
              <w:jc w:val="center"/>
            </w:pPr>
            <w:r w:rsidRPr="00F77287">
              <w:t>O</w:t>
            </w:r>
          </w:p>
        </w:tc>
      </w:tr>
      <w:tr w:rsidR="00B41C48" w:rsidRPr="00F77287" w:rsidTr="00743F6A">
        <w:trPr>
          <w:jc w:val="center"/>
        </w:trPr>
        <w:tc>
          <w:tcPr>
            <w:tcW w:w="3891" w:type="dxa"/>
            <w:shd w:val="clear" w:color="auto" w:fill="auto"/>
          </w:tcPr>
          <w:p w:rsidR="00B41C48" w:rsidRPr="00F77287" w:rsidRDefault="00B41C48" w:rsidP="00743F6A">
            <w:pPr>
              <w:spacing w:after="0"/>
            </w:pPr>
            <w:r w:rsidRPr="00F77287">
              <w:t>Serving Network TLV</w:t>
            </w:r>
          </w:p>
        </w:tc>
        <w:tc>
          <w:tcPr>
            <w:tcW w:w="1134" w:type="dxa"/>
            <w:shd w:val="clear" w:color="auto" w:fill="auto"/>
          </w:tcPr>
          <w:p w:rsidR="00B41C48" w:rsidRPr="00F77287" w:rsidRDefault="00B41C48" w:rsidP="00743F6A">
            <w:pPr>
              <w:spacing w:after="0"/>
              <w:jc w:val="center"/>
            </w:pPr>
            <w:r w:rsidRPr="00F77287">
              <w:t>C</w:t>
            </w:r>
          </w:p>
        </w:tc>
      </w:tr>
    </w:tbl>
    <w:p w:rsidR="00B41C48" w:rsidRPr="00F77287" w:rsidRDefault="00B41C48" w:rsidP="00B41C48"/>
    <w:p w:rsidR="00B41C48" w:rsidRPr="00F77287" w:rsidRDefault="00B41C48" w:rsidP="00B41C48">
      <w:r w:rsidRPr="00F77287">
        <w:t>IMSI TLV: This is a TLV that contains the IMSI as follows:</w:t>
      </w:r>
    </w:p>
    <w:p w:rsidR="00B41C48" w:rsidRPr="00F77287" w:rsidRDefault="00B41C48" w:rsidP="00B41C48">
      <w:pPr>
        <w:pStyle w:val="TH"/>
      </w:pPr>
      <w:r w:rsidRPr="00F77287">
        <w:t xml:space="preserve">Table </w:t>
      </w:r>
      <w:r>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41C48" w:rsidRPr="00F77287" w:rsidTr="00743F6A">
        <w:trPr>
          <w:jc w:val="center"/>
        </w:trPr>
        <w:tc>
          <w:tcPr>
            <w:tcW w:w="2606" w:type="dxa"/>
            <w:shd w:val="clear" w:color="auto" w:fill="auto"/>
          </w:tcPr>
          <w:p w:rsidR="00B41C48" w:rsidRPr="00F77287" w:rsidRDefault="00B41C48" w:rsidP="00743F6A">
            <w:pPr>
              <w:spacing w:after="0"/>
              <w:jc w:val="center"/>
            </w:pPr>
            <w:r w:rsidRPr="00F77287">
              <w:t>Name</w:t>
            </w:r>
          </w:p>
        </w:tc>
        <w:tc>
          <w:tcPr>
            <w:tcW w:w="992" w:type="dxa"/>
            <w:shd w:val="clear" w:color="auto" w:fill="auto"/>
          </w:tcPr>
          <w:p w:rsidR="00B41C48" w:rsidRPr="00F77287" w:rsidRDefault="00B41C48" w:rsidP="00743F6A">
            <w:pPr>
              <w:spacing w:after="0"/>
              <w:jc w:val="center"/>
            </w:pPr>
            <w:r w:rsidRPr="00F77287">
              <w:t>Size</w:t>
            </w:r>
          </w:p>
        </w:tc>
        <w:tc>
          <w:tcPr>
            <w:tcW w:w="993" w:type="dxa"/>
            <w:shd w:val="clear" w:color="auto" w:fill="auto"/>
          </w:tcPr>
          <w:p w:rsidR="00B41C48" w:rsidRPr="00F77287" w:rsidRDefault="00B41C48" w:rsidP="00743F6A">
            <w:pPr>
              <w:spacing w:after="0"/>
              <w:jc w:val="center"/>
            </w:pPr>
            <w:r w:rsidRPr="00F77287">
              <w:t>M / C / O</w:t>
            </w:r>
          </w:p>
        </w:tc>
        <w:tc>
          <w:tcPr>
            <w:tcW w:w="3739" w:type="dxa"/>
            <w:shd w:val="clear" w:color="auto" w:fill="auto"/>
          </w:tcPr>
          <w:p w:rsidR="00B41C48" w:rsidRPr="00F77287" w:rsidRDefault="00B41C48" w:rsidP="00743F6A">
            <w:pPr>
              <w:spacing w:after="0"/>
              <w:jc w:val="center"/>
            </w:pPr>
            <w:r w:rsidRPr="00F77287">
              <w:t>Value</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IMSI TLV Tag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01</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Length</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Length of IMSI value (X)</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 xml:space="preserve">IMSI value </w:t>
            </w:r>
          </w:p>
        </w:tc>
        <w:tc>
          <w:tcPr>
            <w:tcW w:w="992" w:type="dxa"/>
            <w:shd w:val="clear" w:color="auto" w:fill="auto"/>
          </w:tcPr>
          <w:p w:rsidR="00B41C48" w:rsidRPr="00F77287" w:rsidRDefault="00B41C48" w:rsidP="00743F6A">
            <w:pPr>
              <w:spacing w:after="0"/>
              <w:jc w:val="center"/>
            </w:pPr>
            <w:r w:rsidRPr="00F77287">
              <w:t>X bytes</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according to TS 24.008 [</w:t>
            </w:r>
            <w:r>
              <w:t>5</w:t>
            </w:r>
            <w:r w:rsidRPr="00F77287">
              <w:t>].</w:t>
            </w:r>
          </w:p>
        </w:tc>
      </w:tr>
    </w:tbl>
    <w:p w:rsidR="00B41C48" w:rsidRPr="00F77287" w:rsidRDefault="00B41C48" w:rsidP="00B41C48"/>
    <w:p w:rsidR="00B41C48" w:rsidRPr="00F77287" w:rsidRDefault="00B41C48" w:rsidP="00B41C48">
      <w:r w:rsidRPr="00F77287">
        <w:t>BEST configuration TLV: This is a TLV that contains the BEST configuration details for the UE as follows:</w:t>
      </w:r>
    </w:p>
    <w:p w:rsidR="00B41C48" w:rsidRPr="00F77287" w:rsidRDefault="00B41C48" w:rsidP="00B41C48">
      <w:pPr>
        <w:pStyle w:val="TH"/>
      </w:pPr>
      <w:r w:rsidRPr="00F77287">
        <w:lastRenderedPageBreak/>
        <w:t xml:space="preserve">Table </w:t>
      </w:r>
      <w:r>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
        <w:gridCol w:w="1192"/>
        <w:gridCol w:w="1192"/>
        <w:gridCol w:w="1192"/>
        <w:gridCol w:w="1192"/>
        <w:gridCol w:w="1192"/>
        <w:gridCol w:w="1192"/>
        <w:gridCol w:w="1192"/>
        <w:gridCol w:w="1193"/>
      </w:tblGrid>
      <w:tr w:rsidR="00B41C48" w:rsidRPr="00F77287" w:rsidTr="00743F6A">
        <w:trPr>
          <w:gridBefore w:val="1"/>
          <w:wBefore w:w="6" w:type="dxa"/>
        </w:trPr>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8</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7</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6</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5</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4</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3</w:t>
            </w:r>
          </w:p>
        </w:tc>
        <w:tc>
          <w:tcPr>
            <w:tcW w:w="1192"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2</w:t>
            </w:r>
          </w:p>
        </w:tc>
        <w:tc>
          <w:tcPr>
            <w:tcW w:w="1193" w:type="dxa"/>
            <w:tcBorders>
              <w:top w:val="nil"/>
              <w:left w:val="nil"/>
              <w:right w:val="nil"/>
            </w:tcBorders>
            <w:shd w:val="clear" w:color="auto" w:fill="auto"/>
            <w:vAlign w:val="center"/>
          </w:tcPr>
          <w:p w:rsidR="00B41C48" w:rsidRPr="00F77287" w:rsidRDefault="00B41C48" w:rsidP="00743F6A">
            <w:pPr>
              <w:keepNext/>
              <w:keepLines/>
              <w:spacing w:before="120" w:after="120"/>
              <w:jc w:val="center"/>
              <w:rPr>
                <w:sz w:val="16"/>
              </w:rPr>
            </w:pPr>
            <w:r w:rsidRPr="00F77287">
              <w:rPr>
                <w:sz w:val="16"/>
              </w:rPr>
              <w:t>Bit 1</w:t>
            </w:r>
          </w:p>
        </w:tc>
      </w:tr>
      <w:tr w:rsidR="00B41C48" w:rsidRPr="00F77287" w:rsidTr="00743F6A">
        <w:tc>
          <w:tcPr>
            <w:tcW w:w="9543" w:type="dxa"/>
            <w:gridSpan w:val="9"/>
            <w:shd w:val="clear" w:color="auto" w:fill="auto"/>
            <w:vAlign w:val="center"/>
          </w:tcPr>
          <w:p w:rsidR="00B41C48" w:rsidRPr="00F77287" w:rsidRDefault="00B41C48" w:rsidP="00743F6A">
            <w:pPr>
              <w:keepNext/>
              <w:keepLines/>
              <w:spacing w:before="120" w:after="120"/>
              <w:jc w:val="center"/>
              <w:rPr>
                <w:sz w:val="16"/>
              </w:rPr>
            </w:pPr>
            <w:r w:rsidRPr="00F77287">
              <w:rPr>
                <w:sz w:val="16"/>
              </w:rPr>
              <w:t>BEST UE configuration TLV Tag = '02'</w:t>
            </w:r>
          </w:p>
        </w:tc>
      </w:tr>
      <w:tr w:rsidR="00B41C48" w:rsidRPr="00F77287" w:rsidTr="00743F6A">
        <w:tc>
          <w:tcPr>
            <w:tcW w:w="9543" w:type="dxa"/>
            <w:gridSpan w:val="9"/>
            <w:shd w:val="clear" w:color="auto" w:fill="auto"/>
            <w:vAlign w:val="center"/>
          </w:tcPr>
          <w:p w:rsidR="00B41C48" w:rsidRPr="00F77287" w:rsidRDefault="00B41C48" w:rsidP="00743F6A">
            <w:pPr>
              <w:keepNext/>
              <w:keepLines/>
              <w:spacing w:before="120" w:after="120"/>
              <w:jc w:val="center"/>
              <w:rPr>
                <w:sz w:val="16"/>
              </w:rPr>
            </w:pPr>
            <w:r w:rsidRPr="00F77287">
              <w:rPr>
                <w:sz w:val="16"/>
              </w:rPr>
              <w:t>Length of Best protocol ID contents = x bytes</w:t>
            </w:r>
          </w:p>
        </w:tc>
      </w:tr>
      <w:tr w:rsidR="00B41C48" w:rsidRPr="00F77287" w:rsidTr="00743F6A">
        <w:tc>
          <w:tcPr>
            <w:tcW w:w="4774" w:type="dxa"/>
            <w:gridSpan w:val="5"/>
            <w:shd w:val="clear" w:color="auto" w:fill="auto"/>
            <w:vAlign w:val="center"/>
          </w:tcPr>
          <w:p w:rsidR="00B41C48" w:rsidRPr="00F77287" w:rsidRDefault="00B41C48" w:rsidP="00743F6A">
            <w:pPr>
              <w:keepNext/>
              <w:keepLines/>
              <w:spacing w:before="120" w:after="120"/>
              <w:jc w:val="center"/>
              <w:rPr>
                <w:sz w:val="16"/>
              </w:rPr>
            </w:pPr>
            <w:r w:rsidRPr="00F77287">
              <w:rPr>
                <w:sz w:val="16"/>
              </w:rPr>
              <w:t>BEST release supported by the UE</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counter schemes supported by the UE</w:t>
            </w:r>
          </w:p>
        </w:tc>
        <w:tc>
          <w:tcPr>
            <w:tcW w:w="3577" w:type="dxa"/>
            <w:gridSpan w:val="3"/>
            <w:shd w:val="clear" w:color="auto" w:fill="auto"/>
            <w:vAlign w:val="center"/>
          </w:tcPr>
          <w:p w:rsidR="00B41C48" w:rsidRPr="00F77287" w:rsidRDefault="00B41C48" w:rsidP="00743F6A">
            <w:pPr>
              <w:keepNext/>
              <w:keepLines/>
              <w:spacing w:before="120" w:after="120"/>
              <w:jc w:val="center"/>
              <w:rPr>
                <w:sz w:val="16"/>
              </w:rPr>
            </w:pPr>
            <w:r w:rsidRPr="00F77287">
              <w:rPr>
                <w:sz w:val="16"/>
              </w:rPr>
              <w:t>Reserved for future use (set to 000)</w:t>
            </w:r>
          </w:p>
        </w:tc>
      </w:tr>
      <w:tr w:rsidR="00B41C48" w:rsidRPr="00F77287" w:rsidTr="00743F6A">
        <w:tc>
          <w:tcPr>
            <w:tcW w:w="1198" w:type="dxa"/>
            <w:gridSpan w:val="2"/>
            <w:shd w:val="clear" w:color="auto" w:fill="auto"/>
            <w:vAlign w:val="center"/>
          </w:tcPr>
          <w:p w:rsidR="00B41C48" w:rsidRPr="00F77287" w:rsidRDefault="00B41C48" w:rsidP="00743F6A">
            <w:pPr>
              <w:keepNext/>
              <w:keepLines/>
              <w:spacing w:before="120" w:after="120"/>
              <w:jc w:val="center"/>
              <w:rPr>
                <w:sz w:val="16"/>
              </w:rPr>
            </w:pPr>
            <w:r w:rsidRPr="00F77287">
              <w:rPr>
                <w:sz w:val="16"/>
              </w:rPr>
              <w:t>BEST protocols supported for control plane messages</w:t>
            </w:r>
          </w:p>
        </w:tc>
        <w:tc>
          <w:tcPr>
            <w:tcW w:w="3576" w:type="dxa"/>
            <w:gridSpan w:val="3"/>
            <w:shd w:val="clear" w:color="auto" w:fill="auto"/>
            <w:vAlign w:val="center"/>
          </w:tcPr>
          <w:p w:rsidR="00B41C48" w:rsidRPr="00F77287" w:rsidRDefault="00B41C48" w:rsidP="00743F6A">
            <w:pPr>
              <w:keepNext/>
              <w:keepLines/>
              <w:spacing w:before="120" w:after="120"/>
              <w:jc w:val="center"/>
              <w:rPr>
                <w:sz w:val="16"/>
              </w:rPr>
            </w:pPr>
            <w:r w:rsidRPr="00F77287">
              <w:rPr>
                <w:sz w:val="16"/>
              </w:rPr>
              <w:t>Reserved for future use (set to 000)</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protocols supported for user plane messages</w:t>
            </w:r>
          </w:p>
        </w:tc>
        <w:tc>
          <w:tcPr>
            <w:tcW w:w="3577" w:type="dxa"/>
            <w:gridSpan w:val="3"/>
            <w:shd w:val="clear" w:color="auto" w:fill="auto"/>
            <w:vAlign w:val="center"/>
          </w:tcPr>
          <w:p w:rsidR="00B41C48" w:rsidRPr="00F77287" w:rsidRDefault="00B41C48" w:rsidP="00743F6A">
            <w:pPr>
              <w:keepNext/>
              <w:keepLines/>
              <w:spacing w:before="120" w:after="120"/>
              <w:jc w:val="center"/>
              <w:rPr>
                <w:sz w:val="16"/>
              </w:rPr>
            </w:pPr>
            <w:r w:rsidRPr="00F77287">
              <w:rPr>
                <w:sz w:val="16"/>
              </w:rPr>
              <w:t>Reserved for future use (set to 000)</w:t>
            </w:r>
          </w:p>
        </w:tc>
      </w:tr>
      <w:tr w:rsidR="00B41C48" w:rsidRPr="00F77287" w:rsidTr="00743F6A">
        <w:trPr>
          <w:gridBefore w:val="1"/>
          <w:wBefore w:w="6" w:type="dxa"/>
        </w:trPr>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User data push to UE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GEA4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GEA5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UEA1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UEA2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EEA0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128-EEA1 supported</w:t>
            </w:r>
          </w:p>
        </w:tc>
        <w:tc>
          <w:tcPr>
            <w:tcW w:w="1193"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128-EEA2 supported</w:t>
            </w:r>
          </w:p>
        </w:tc>
      </w:tr>
      <w:tr w:rsidR="00B41C48" w:rsidRPr="00F77287" w:rsidTr="00743F6A">
        <w:trPr>
          <w:gridBefore w:val="1"/>
          <w:wBefore w:w="6" w:type="dxa"/>
        </w:trPr>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encryption algorithm 128-EEA3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GIA4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GIA5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UIA1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UIA2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128-EIA1 supported</w:t>
            </w:r>
          </w:p>
        </w:tc>
        <w:tc>
          <w:tcPr>
            <w:tcW w:w="1192"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128-EIA2 supported</w:t>
            </w:r>
          </w:p>
        </w:tc>
        <w:tc>
          <w:tcPr>
            <w:tcW w:w="1193" w:type="dxa"/>
            <w:shd w:val="clear" w:color="auto" w:fill="auto"/>
            <w:vAlign w:val="center"/>
          </w:tcPr>
          <w:p w:rsidR="00B41C48" w:rsidRPr="00F77287" w:rsidRDefault="00B41C48" w:rsidP="00743F6A">
            <w:pPr>
              <w:keepNext/>
              <w:keepLines/>
              <w:spacing w:before="120" w:after="120"/>
              <w:jc w:val="center"/>
              <w:rPr>
                <w:sz w:val="16"/>
              </w:rPr>
            </w:pPr>
            <w:r w:rsidRPr="00F77287">
              <w:rPr>
                <w:sz w:val="16"/>
              </w:rPr>
              <w:t>BEST integrity algorithm    128-EIA3 supported</w:t>
            </w:r>
          </w:p>
        </w:tc>
      </w:tr>
    </w:tbl>
    <w:p w:rsidR="00B41C48" w:rsidRPr="00F77287" w:rsidRDefault="00B41C48" w:rsidP="00B41C48"/>
    <w:p w:rsidR="00B41C48" w:rsidRPr="00F77287" w:rsidRDefault="00B41C48" w:rsidP="00B41C48">
      <w:r w:rsidRPr="00F77287">
        <w:t>Where:</w:t>
      </w:r>
    </w:p>
    <w:p w:rsidR="00B41C48" w:rsidRPr="00F77287" w:rsidRDefault="00B41C48" w:rsidP="00B41C48">
      <w:pPr>
        <w:pStyle w:val="B1"/>
      </w:pPr>
      <w:r>
        <w:t>-</w:t>
      </w:r>
      <w:r>
        <w:tab/>
      </w:r>
      <w:r w:rsidRPr="00F77287">
        <w:t xml:space="preserve">BEST release supported by the UE – an indicator the release of the BEST solution that the UE has been designed to.  If no release is indicated this means that the BEST service is not supported.  </w:t>
      </w:r>
    </w:p>
    <w:p w:rsidR="00B41C48" w:rsidRPr="00F77287" w:rsidRDefault="00B41C48" w:rsidP="00B41C48">
      <w:pPr>
        <w:pStyle w:val="B2"/>
      </w:pPr>
      <w:r>
        <w:t>-</w:t>
      </w:r>
      <w:r>
        <w:tab/>
      </w:r>
      <w:r w:rsidRPr="00F77287">
        <w:t>Value: This shall be a 4 bit field where "0000" = Rel.14 and "0001" to "1111" are RFU,</w:t>
      </w:r>
    </w:p>
    <w:p w:rsidR="00B41C48" w:rsidRPr="00F77287" w:rsidRDefault="00B41C48" w:rsidP="00B41C48">
      <w:pPr>
        <w:pStyle w:val="B1"/>
      </w:pPr>
      <w:r>
        <w:t>-</w:t>
      </w:r>
      <w:r>
        <w:tab/>
      </w:r>
      <w:r w:rsidRPr="00F77287">
        <w:t xml:space="preserve">BEST counter schemes supported by the UE – a flag for each supported scheme. At least one scheme must be supported and indicated. </w:t>
      </w:r>
    </w:p>
    <w:p w:rsidR="00B41C48" w:rsidRPr="00F77287" w:rsidRDefault="00B41C48" w:rsidP="00B41C48">
      <w:pPr>
        <w:pStyle w:val="B2"/>
      </w:pPr>
      <w:r>
        <w:t>-</w:t>
      </w:r>
      <w:r>
        <w:tab/>
      </w:r>
      <w:r w:rsidRPr="00F77287">
        <w:t>Value: '1' – Optimised EMSDP counter scheme.</w:t>
      </w:r>
    </w:p>
    <w:p w:rsidR="00B41C48" w:rsidRPr="00F77287" w:rsidRDefault="00B41C48" w:rsidP="00B41C48">
      <w:pPr>
        <w:pStyle w:val="B1"/>
      </w:pPr>
      <w:r>
        <w:t>-</w:t>
      </w:r>
      <w:r>
        <w:tab/>
      </w:r>
      <w:r w:rsidRPr="00F77287">
        <w:t>BEST protocols supported for control plane messages – a flag for each BEST control plane protocol that is supported by the UE. At least one scheme must be supported and indicated.</w:t>
      </w:r>
    </w:p>
    <w:p w:rsidR="00B41C48" w:rsidRPr="00F77287" w:rsidRDefault="00B41C48" w:rsidP="00B41C48">
      <w:pPr>
        <w:pStyle w:val="B2"/>
      </w:pPr>
      <w:r w:rsidRPr="00F77287">
        <w:t xml:space="preserve"> </w:t>
      </w:r>
      <w:r>
        <w:t>-</w:t>
      </w:r>
      <w:r>
        <w:tab/>
        <w:t>Value</w:t>
      </w:r>
      <w:r w:rsidRPr="00F77287">
        <w:t>: '1' – EMSDP.</w:t>
      </w:r>
    </w:p>
    <w:p w:rsidR="00B41C48" w:rsidRPr="00F77287" w:rsidRDefault="00B41C48" w:rsidP="00B41C48">
      <w:pPr>
        <w:pStyle w:val="B1"/>
      </w:pPr>
      <w:r>
        <w:t>-</w:t>
      </w:r>
      <w:r>
        <w:tab/>
      </w:r>
      <w:r w:rsidRPr="00F77287">
        <w:t>BEST protocols supported for user plane messages – a flag for each BEST control plane protocol that is supported by the UE. At least one scheme must be supported and indicated.</w:t>
      </w:r>
    </w:p>
    <w:p w:rsidR="00B41C48" w:rsidRDefault="00B41C48" w:rsidP="00B41C48">
      <w:pPr>
        <w:pStyle w:val="B2"/>
      </w:pPr>
      <w:r w:rsidRPr="00F77287">
        <w:t xml:space="preserve"> </w:t>
      </w:r>
      <w:r>
        <w:t>-</w:t>
      </w:r>
      <w:r>
        <w:tab/>
      </w:r>
      <w:r w:rsidRPr="00F77287">
        <w:t>Value: '1' – EMSDP.</w:t>
      </w:r>
    </w:p>
    <w:p w:rsidR="00B41C48" w:rsidRPr="00F77287" w:rsidRDefault="00B41C48" w:rsidP="00B41C48">
      <w:pPr>
        <w:pStyle w:val="B2"/>
      </w:pPr>
      <w:r w:rsidRPr="00BF31D5">
        <w:t>-</w:t>
      </w:r>
      <w:r w:rsidRPr="00BF31D5">
        <w:tab/>
        <w:t>This flag is set to 0 if BEST Key agreement service is used</w:t>
      </w:r>
    </w:p>
    <w:p w:rsidR="00B41C48" w:rsidRPr="00F77287" w:rsidRDefault="00B41C48" w:rsidP="00B41C48">
      <w:pPr>
        <w:pStyle w:val="B1"/>
      </w:pPr>
      <w:r>
        <w:t>-</w:t>
      </w:r>
      <w:r>
        <w:tab/>
      </w:r>
      <w:r w:rsidRPr="00F77287">
        <w:t>User data push to UE Supported – a flag to indicate whether the UE supports user data pushed to the UE without a request for user data from the UE.</w:t>
      </w:r>
    </w:p>
    <w:p w:rsidR="00B41C48" w:rsidRPr="00F77287" w:rsidRDefault="00B41C48" w:rsidP="00B41C48">
      <w:pPr>
        <w:pStyle w:val="B2"/>
      </w:pPr>
      <w:r>
        <w:t>-</w:t>
      </w:r>
      <w:r>
        <w:tab/>
      </w:r>
      <w:r w:rsidRPr="00F77287">
        <w:t xml:space="preserve">Values: </w:t>
      </w:r>
    </w:p>
    <w:p w:rsidR="00B41C48" w:rsidRPr="00F77287" w:rsidRDefault="00B41C48" w:rsidP="00B41C48">
      <w:pPr>
        <w:pStyle w:val="B3"/>
      </w:pPr>
      <w:r w:rsidRPr="00F77287">
        <w:t xml:space="preserve">'1' = User data push to UE supported, </w:t>
      </w:r>
    </w:p>
    <w:p w:rsidR="00B41C48" w:rsidRPr="00F77287" w:rsidRDefault="00B41C48" w:rsidP="00B41C48">
      <w:pPr>
        <w:pStyle w:val="B3"/>
      </w:pPr>
      <w:r w:rsidRPr="00F77287">
        <w:t>'0' = User data push to UE not supported.</w:t>
      </w:r>
    </w:p>
    <w:p w:rsidR="00B41C48" w:rsidRPr="00F77287" w:rsidRDefault="00B41C48" w:rsidP="00B41C48">
      <w:pPr>
        <w:pStyle w:val="B1"/>
      </w:pPr>
      <w:r>
        <w:t>-</w:t>
      </w:r>
      <w:r>
        <w:tab/>
      </w:r>
      <w:r w:rsidRPr="00F77287">
        <w:t>BEST encryption algorithms supported by the UE – a flag for each supported algorithm: GEA4, GEA5, UEA1, UEA2, EEA0, 128-EEA1, 128-EEA2 and 128-EEA3. EEA0 shall always be supported and means no encryption.</w:t>
      </w:r>
    </w:p>
    <w:p w:rsidR="00B41C48" w:rsidRPr="00F77287" w:rsidRDefault="00B41C48" w:rsidP="00B41C48">
      <w:pPr>
        <w:pStyle w:val="B2"/>
      </w:pPr>
      <w:r>
        <w:lastRenderedPageBreak/>
        <w:t>-</w:t>
      </w:r>
      <w:r>
        <w:tab/>
      </w:r>
      <w:r w:rsidRPr="00F77287">
        <w:t xml:space="preserve">Values: </w:t>
      </w:r>
    </w:p>
    <w:p w:rsidR="00B41C48" w:rsidRPr="00F77287" w:rsidRDefault="00B41C48" w:rsidP="00B41C48">
      <w:pPr>
        <w:pStyle w:val="B3"/>
      </w:pPr>
      <w:r w:rsidRPr="00F77287">
        <w:t xml:space="preserve">'1' = Algorithm supported, </w:t>
      </w:r>
    </w:p>
    <w:p w:rsidR="00B41C48" w:rsidRPr="00F77287" w:rsidRDefault="00B41C48" w:rsidP="00B41C48">
      <w:pPr>
        <w:pStyle w:val="B3"/>
      </w:pPr>
      <w:r w:rsidRPr="00F77287">
        <w:t>'0' = Algorithm not supported.</w:t>
      </w:r>
    </w:p>
    <w:p w:rsidR="00B41C48" w:rsidRPr="00F77287" w:rsidRDefault="00B41C48" w:rsidP="00B41C48">
      <w:pPr>
        <w:pStyle w:val="B1"/>
      </w:pPr>
      <w:r>
        <w:t>-</w:t>
      </w:r>
      <w:r>
        <w:tab/>
      </w:r>
      <w:r w:rsidRPr="00F77287">
        <w:t>BEST integrity algorithms supported by the UE – a flag for each supported algorithm: GIA4, GIA5, UIA1, UIA2, 128-EIA1, 128-EIA2 and 128-EIA3.</w:t>
      </w:r>
    </w:p>
    <w:p w:rsidR="00B41C48" w:rsidRPr="00F77287" w:rsidRDefault="00B41C48" w:rsidP="00B41C48">
      <w:pPr>
        <w:pStyle w:val="B2"/>
      </w:pPr>
      <w:r>
        <w:t>-</w:t>
      </w:r>
      <w:r>
        <w:tab/>
      </w:r>
      <w:r w:rsidRPr="00F77287">
        <w:t xml:space="preserve">Values: </w:t>
      </w:r>
    </w:p>
    <w:p w:rsidR="00B41C48" w:rsidRPr="00F77287" w:rsidRDefault="00B41C48" w:rsidP="00B41C48">
      <w:pPr>
        <w:pStyle w:val="B3"/>
      </w:pPr>
      <w:r w:rsidRPr="00F77287">
        <w:t xml:space="preserve">'1' = Algorithm supported, </w:t>
      </w:r>
    </w:p>
    <w:p w:rsidR="00B41C48" w:rsidRPr="00F77287" w:rsidRDefault="00B41C48" w:rsidP="00B41C48">
      <w:pPr>
        <w:pStyle w:val="B3"/>
      </w:pPr>
      <w:r w:rsidRPr="00F77287">
        <w:t>'0' = Algorithm not supported.</w:t>
      </w:r>
    </w:p>
    <w:p w:rsidR="00B41C48" w:rsidRPr="00F77287" w:rsidRDefault="00B41C48" w:rsidP="00B41C48"/>
    <w:p w:rsidR="00B41C48" w:rsidRPr="00F77287" w:rsidRDefault="00B41C48" w:rsidP="00B41C48">
      <w:r w:rsidRPr="00F77287">
        <w:t>Enterprise Setup Information Element TLV: This is a TLV element that contains information from the UE that is used by the HSE to setup the HSE to enterprise connection as follows:</w:t>
      </w:r>
    </w:p>
    <w:p w:rsidR="00B41C48" w:rsidRPr="00F77287" w:rsidRDefault="00B41C48" w:rsidP="00B41C48">
      <w:pPr>
        <w:pStyle w:val="TH"/>
      </w:pPr>
      <w:r w:rsidRPr="00F77287">
        <w:t xml:space="preserve">Table </w:t>
      </w:r>
      <w:r>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41C48" w:rsidRPr="00F77287" w:rsidTr="00743F6A">
        <w:trPr>
          <w:jc w:val="center"/>
        </w:trPr>
        <w:tc>
          <w:tcPr>
            <w:tcW w:w="2606" w:type="dxa"/>
            <w:shd w:val="clear" w:color="auto" w:fill="auto"/>
          </w:tcPr>
          <w:p w:rsidR="00B41C48" w:rsidRPr="00F77287" w:rsidRDefault="00B41C48" w:rsidP="00743F6A">
            <w:pPr>
              <w:spacing w:after="0"/>
              <w:jc w:val="center"/>
            </w:pPr>
            <w:r w:rsidRPr="00F77287">
              <w:t>Name</w:t>
            </w:r>
          </w:p>
        </w:tc>
        <w:tc>
          <w:tcPr>
            <w:tcW w:w="992" w:type="dxa"/>
            <w:shd w:val="clear" w:color="auto" w:fill="auto"/>
          </w:tcPr>
          <w:p w:rsidR="00B41C48" w:rsidRPr="00F77287" w:rsidRDefault="00B41C48" w:rsidP="00743F6A">
            <w:pPr>
              <w:spacing w:after="0"/>
              <w:jc w:val="center"/>
            </w:pPr>
            <w:r w:rsidRPr="00F77287">
              <w:t>Size</w:t>
            </w:r>
          </w:p>
        </w:tc>
        <w:tc>
          <w:tcPr>
            <w:tcW w:w="993" w:type="dxa"/>
            <w:shd w:val="clear" w:color="auto" w:fill="auto"/>
          </w:tcPr>
          <w:p w:rsidR="00B41C48" w:rsidRPr="00F77287" w:rsidRDefault="00B41C48" w:rsidP="00743F6A">
            <w:pPr>
              <w:spacing w:after="0"/>
              <w:jc w:val="center"/>
            </w:pPr>
            <w:r w:rsidRPr="00F77287">
              <w:t>M / C / O</w:t>
            </w:r>
          </w:p>
        </w:tc>
        <w:tc>
          <w:tcPr>
            <w:tcW w:w="3739" w:type="dxa"/>
            <w:shd w:val="clear" w:color="auto" w:fill="auto"/>
          </w:tcPr>
          <w:p w:rsidR="00B41C48" w:rsidRPr="00F77287" w:rsidRDefault="00B41C48" w:rsidP="00743F6A">
            <w:pPr>
              <w:spacing w:after="0"/>
              <w:jc w:val="center"/>
            </w:pPr>
            <w:r w:rsidRPr="00F77287">
              <w:t>Value</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Enterprise Setup Information Element TLV Tag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03</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Length</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 xml:space="preserve">Length of </w:t>
            </w:r>
            <w:r>
              <w:t>Enterprise URL</w:t>
            </w:r>
            <w:r w:rsidRPr="00F77287">
              <w:t xml:space="preserve"> (X+1)</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UE-to-EAS flag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 xml:space="preserve">Enterprise </w:t>
            </w:r>
            <w:r>
              <w:t>Id</w:t>
            </w:r>
          </w:p>
        </w:tc>
        <w:tc>
          <w:tcPr>
            <w:tcW w:w="992" w:type="dxa"/>
            <w:shd w:val="clear" w:color="auto" w:fill="auto"/>
          </w:tcPr>
          <w:p w:rsidR="00B41C48" w:rsidRPr="00F77287" w:rsidRDefault="00B41C48" w:rsidP="00743F6A">
            <w:pPr>
              <w:spacing w:after="0"/>
              <w:jc w:val="center"/>
            </w:pPr>
            <w:r w:rsidRPr="00F77287">
              <w:t>X bytes</w:t>
            </w:r>
          </w:p>
        </w:tc>
        <w:tc>
          <w:tcPr>
            <w:tcW w:w="993" w:type="dxa"/>
            <w:shd w:val="clear" w:color="auto" w:fill="auto"/>
          </w:tcPr>
          <w:p w:rsidR="00B41C48" w:rsidRPr="00F77287" w:rsidRDefault="00B41C48" w:rsidP="00743F6A">
            <w:pPr>
              <w:spacing w:after="0"/>
              <w:jc w:val="center"/>
            </w:pPr>
            <w:r w:rsidRPr="00F77287">
              <w:t>O</w:t>
            </w:r>
          </w:p>
        </w:tc>
        <w:tc>
          <w:tcPr>
            <w:tcW w:w="3739" w:type="dxa"/>
            <w:shd w:val="clear" w:color="auto" w:fill="auto"/>
          </w:tcPr>
          <w:p w:rsidR="00B41C48" w:rsidRPr="00F77287" w:rsidRDefault="00B41C48" w:rsidP="00743F6A">
            <w:pPr>
              <w:spacing w:after="0"/>
              <w:jc w:val="center"/>
            </w:pPr>
          </w:p>
        </w:tc>
      </w:tr>
    </w:tbl>
    <w:p w:rsidR="00B41C48" w:rsidRPr="00F77287" w:rsidRDefault="00B41C48" w:rsidP="00B41C48"/>
    <w:p w:rsidR="00B41C48" w:rsidRPr="00F77287" w:rsidRDefault="00B41C48" w:rsidP="00B41C48">
      <w:r w:rsidRPr="00F77287">
        <w:t>UE-to-EAS flag: If set to 0 it indicates that the UE requests a UE-to-HSE BEST secure session. I</w:t>
      </w:r>
      <w:r>
        <w:t>f</w:t>
      </w:r>
      <w:r w:rsidRPr="00F77287">
        <w:t xml:space="preserve"> set to </w:t>
      </w:r>
      <w:r>
        <w:t>1,</w:t>
      </w:r>
      <w:r w:rsidRPr="00F77287">
        <w:t xml:space="preserve"> it means that the UE requests a UE-to-</w:t>
      </w:r>
      <w:r>
        <w:t>EAS</w:t>
      </w:r>
      <w:r w:rsidRPr="00F77287">
        <w:t xml:space="preserve"> BEST secure session.</w:t>
      </w:r>
      <w:r w:rsidRPr="00FF25FD">
        <w:t xml:space="preserve"> This flag is not used if BEST User plane security services are not used.</w:t>
      </w:r>
    </w:p>
    <w:p w:rsidR="00B41C48" w:rsidRPr="00F77287" w:rsidRDefault="00B41C48" w:rsidP="00B41C48">
      <w:r w:rsidRPr="00F77287">
        <w:t xml:space="preserve">Enterprise </w:t>
      </w:r>
      <w:r>
        <w:t>Id</w:t>
      </w:r>
      <w:r w:rsidRPr="00F77287">
        <w:t xml:space="preserve">: The enterprise </w:t>
      </w:r>
      <w:r>
        <w:t>Id</w:t>
      </w:r>
      <w:r w:rsidRPr="00F77287">
        <w:t xml:space="preserve"> is used by the HSE to identify the enterprise and the service that the data belongs to.  These services are out of scope of this specification.</w:t>
      </w:r>
      <w:r w:rsidRPr="00FF25FD">
        <w:t xml:space="preserve"> As an example, a URL may be used to identify the enterprise.</w:t>
      </w:r>
    </w:p>
    <w:p w:rsidR="00B41C48" w:rsidRPr="00F77287" w:rsidRDefault="00B41C48" w:rsidP="00B41C48">
      <w:r w:rsidRPr="00F77287">
        <w:t>Serving network TLV: This is a TLV that contains information on the serving network.</w:t>
      </w:r>
    </w:p>
    <w:p w:rsidR="00B41C48" w:rsidRPr="00F77287" w:rsidRDefault="00B41C48" w:rsidP="00B41C48">
      <w:pPr>
        <w:pStyle w:val="TH"/>
      </w:pPr>
      <w:r w:rsidRPr="00F77287">
        <w:t xml:space="preserve">Table </w:t>
      </w:r>
      <w:r>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41C48" w:rsidRPr="00F77287" w:rsidTr="00743F6A">
        <w:trPr>
          <w:jc w:val="center"/>
        </w:trPr>
        <w:tc>
          <w:tcPr>
            <w:tcW w:w="2606" w:type="dxa"/>
            <w:shd w:val="clear" w:color="auto" w:fill="auto"/>
          </w:tcPr>
          <w:p w:rsidR="00B41C48" w:rsidRPr="00F77287" w:rsidRDefault="00B41C48" w:rsidP="00743F6A">
            <w:pPr>
              <w:spacing w:after="0"/>
              <w:jc w:val="center"/>
            </w:pPr>
            <w:r w:rsidRPr="00F77287">
              <w:t>Name</w:t>
            </w:r>
          </w:p>
        </w:tc>
        <w:tc>
          <w:tcPr>
            <w:tcW w:w="992" w:type="dxa"/>
            <w:shd w:val="clear" w:color="auto" w:fill="auto"/>
          </w:tcPr>
          <w:p w:rsidR="00B41C48" w:rsidRPr="00F77287" w:rsidRDefault="00B41C48" w:rsidP="00743F6A">
            <w:pPr>
              <w:spacing w:after="0"/>
              <w:jc w:val="center"/>
            </w:pPr>
            <w:r w:rsidRPr="00F77287">
              <w:t>Size</w:t>
            </w:r>
          </w:p>
        </w:tc>
        <w:tc>
          <w:tcPr>
            <w:tcW w:w="993" w:type="dxa"/>
            <w:shd w:val="clear" w:color="auto" w:fill="auto"/>
          </w:tcPr>
          <w:p w:rsidR="00B41C48" w:rsidRPr="00F77287" w:rsidRDefault="00B41C48" w:rsidP="00743F6A">
            <w:pPr>
              <w:spacing w:after="0"/>
              <w:jc w:val="center"/>
            </w:pPr>
            <w:r w:rsidRPr="00F77287">
              <w:t>M / C / O</w:t>
            </w:r>
          </w:p>
        </w:tc>
        <w:tc>
          <w:tcPr>
            <w:tcW w:w="3739" w:type="dxa"/>
            <w:shd w:val="clear" w:color="auto" w:fill="auto"/>
          </w:tcPr>
          <w:p w:rsidR="00B41C48" w:rsidRPr="00F77287" w:rsidRDefault="00B41C48" w:rsidP="00743F6A">
            <w:pPr>
              <w:spacing w:after="0"/>
              <w:jc w:val="center"/>
            </w:pPr>
            <w:r w:rsidRPr="00F77287">
              <w:t>Value</w:t>
            </w:r>
          </w:p>
        </w:tc>
      </w:tr>
      <w:tr w:rsidR="00B41C48" w:rsidRPr="00F77287" w:rsidTr="00743F6A">
        <w:trPr>
          <w:jc w:val="center"/>
        </w:trPr>
        <w:tc>
          <w:tcPr>
            <w:tcW w:w="2606" w:type="dxa"/>
            <w:shd w:val="clear" w:color="auto" w:fill="auto"/>
          </w:tcPr>
          <w:p w:rsidR="00B41C48" w:rsidRPr="00F77287" w:rsidRDefault="00B41C48" w:rsidP="00743F6A">
            <w:pPr>
              <w:spacing w:after="0"/>
            </w:pPr>
            <w:r>
              <w:t xml:space="preserve">Serving Network </w:t>
            </w:r>
            <w:r w:rsidRPr="00F77287">
              <w:t>Element TLV Tag</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0B</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Length</w:t>
            </w:r>
          </w:p>
        </w:tc>
        <w:tc>
          <w:tcPr>
            <w:tcW w:w="992" w:type="dxa"/>
            <w:shd w:val="clear" w:color="auto" w:fill="auto"/>
          </w:tcPr>
          <w:p w:rsidR="00B41C48" w:rsidRPr="00F77287" w:rsidRDefault="00B41C48" w:rsidP="00743F6A">
            <w:pPr>
              <w:spacing w:after="0"/>
              <w:jc w:val="center"/>
            </w:pPr>
            <w:r w:rsidRPr="00F77287">
              <w:t>1 byte</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CE1674" w:rsidRDefault="00B41C48">
            <w:pPr>
              <w:spacing w:after="0"/>
              <w:jc w:val="center"/>
              <w:rPr>
                <w:noProof/>
                <w:sz w:val="22"/>
              </w:rPr>
              <w:pPrChange w:id="64" w:author="StS" w:date="2018-01-10T17:08:00Z">
                <w:pPr>
                  <w:keepNext/>
                  <w:keepLines/>
                  <w:widowControl w:val="0"/>
                  <w:tabs>
                    <w:tab w:val="right" w:leader="dot" w:pos="9639"/>
                  </w:tabs>
                  <w:spacing w:before="120" w:after="0"/>
                  <w:ind w:left="567" w:right="425" w:hanging="567"/>
                  <w:jc w:val="center"/>
                </w:pPr>
              </w:pPrChange>
            </w:pPr>
            <w:r w:rsidRPr="00F77287">
              <w:t xml:space="preserve">Length of </w:t>
            </w:r>
            <w:del w:id="65" w:author="StS" w:date="2018-01-10T17:08:00Z">
              <w:r w:rsidRPr="00F77287" w:rsidDel="00B41C48">
                <w:delText xml:space="preserve">IMSI </w:delText>
              </w:r>
            </w:del>
            <w:ins w:id="66" w:author="StS" w:date="2018-01-10T17:08:00Z">
              <w:r>
                <w:t>MCC/MNC</w:t>
              </w:r>
              <w:r w:rsidRPr="00F77287">
                <w:t xml:space="preserve"> </w:t>
              </w:r>
            </w:ins>
            <w:r w:rsidRPr="00F77287">
              <w:t>value (3)</w:t>
            </w:r>
          </w:p>
        </w:tc>
      </w:tr>
      <w:tr w:rsidR="00B41C48" w:rsidRPr="00F77287" w:rsidTr="00743F6A">
        <w:trPr>
          <w:jc w:val="center"/>
        </w:trPr>
        <w:tc>
          <w:tcPr>
            <w:tcW w:w="2606" w:type="dxa"/>
            <w:shd w:val="clear" w:color="auto" w:fill="auto"/>
          </w:tcPr>
          <w:p w:rsidR="00B41C48" w:rsidRPr="00F77287" w:rsidRDefault="00B41C48" w:rsidP="00743F6A">
            <w:pPr>
              <w:spacing w:after="0"/>
            </w:pPr>
            <w:r w:rsidRPr="00F77287">
              <w:t>MCC/MNC</w:t>
            </w:r>
          </w:p>
        </w:tc>
        <w:tc>
          <w:tcPr>
            <w:tcW w:w="992" w:type="dxa"/>
            <w:shd w:val="clear" w:color="auto" w:fill="auto"/>
          </w:tcPr>
          <w:p w:rsidR="00B41C48" w:rsidRPr="00F77287" w:rsidRDefault="00B41C48" w:rsidP="00743F6A">
            <w:pPr>
              <w:spacing w:after="0"/>
              <w:jc w:val="center"/>
            </w:pPr>
            <w:r w:rsidRPr="00F77287">
              <w:t>3 bytes</w:t>
            </w:r>
          </w:p>
        </w:tc>
        <w:tc>
          <w:tcPr>
            <w:tcW w:w="993" w:type="dxa"/>
            <w:shd w:val="clear" w:color="auto" w:fill="auto"/>
          </w:tcPr>
          <w:p w:rsidR="00B41C48" w:rsidRPr="00F77287" w:rsidRDefault="00B41C48" w:rsidP="00743F6A">
            <w:pPr>
              <w:spacing w:after="0"/>
              <w:jc w:val="center"/>
            </w:pPr>
            <w:r w:rsidRPr="00F77287">
              <w:t>M</w:t>
            </w:r>
          </w:p>
        </w:tc>
        <w:tc>
          <w:tcPr>
            <w:tcW w:w="3739" w:type="dxa"/>
            <w:shd w:val="clear" w:color="auto" w:fill="auto"/>
          </w:tcPr>
          <w:p w:rsidR="00B41C48" w:rsidRPr="00F77287" w:rsidRDefault="00B41C48" w:rsidP="00743F6A">
            <w:pPr>
              <w:spacing w:after="0"/>
              <w:jc w:val="center"/>
            </w:pPr>
            <w:r w:rsidRPr="00F77287">
              <w:t>MCC/MNC as defined in 3GPP TS 24.008 [</w:t>
            </w:r>
            <w:r>
              <w:t>5</w:t>
            </w:r>
            <w:r w:rsidRPr="00F77287">
              <w:t>]</w:t>
            </w:r>
          </w:p>
        </w:tc>
      </w:tr>
    </w:tbl>
    <w:p w:rsidR="00B41C48" w:rsidRPr="00F77287" w:rsidRDefault="00B41C48" w:rsidP="00B41C48"/>
    <w:p w:rsidR="00B41C48" w:rsidRPr="00F77287" w:rsidRDefault="00B41C48" w:rsidP="00B41C48"/>
    <w:p w:rsidR="00B41C48" w:rsidRPr="00F77287" w:rsidRDefault="00B41C48" w:rsidP="00B41C48">
      <w:r w:rsidRPr="00F77287">
        <w:t>Response:</w:t>
      </w:r>
    </w:p>
    <w:p w:rsidR="00B41C48" w:rsidRPr="00F77287" w:rsidRDefault="00B41C48" w:rsidP="00B41C48">
      <w:r w:rsidRPr="00F77287">
        <w:t xml:space="preserve">If the HSE agrees to setup the session, it shall respond with an EMSDP </w:t>
      </w:r>
      <w:r>
        <w:t>S</w:t>
      </w:r>
      <w:r w:rsidRPr="00F77287">
        <w:t xml:space="preserve">ession </w:t>
      </w:r>
      <w:r>
        <w:t>S</w:t>
      </w:r>
      <w:r w:rsidRPr="00F77287">
        <w:t>tart command.</w:t>
      </w:r>
    </w:p>
    <w:p w:rsidR="00B41C48" w:rsidRPr="00F77287" w:rsidRDefault="00B41C48" w:rsidP="00B41C48">
      <w:r w:rsidRPr="00F77287">
        <w:t xml:space="preserve">If the HSE does not agree to setup a BEST session, it may respond with a </w:t>
      </w:r>
      <w:r>
        <w:t>EMSDP Message Reject</w:t>
      </w:r>
      <w:r w:rsidRPr="00F77287">
        <w:t xml:space="preserve"> command.  This command may include the reason that the request has been rejected.</w:t>
      </w:r>
    </w:p>
    <w:p w:rsidR="00B41C48" w:rsidRPr="00F77287" w:rsidRDefault="00B41C48" w:rsidP="00B41C48"/>
    <w:p w:rsidR="00B67AE4" w:rsidRPr="00F77287" w:rsidRDefault="00B67AE4" w:rsidP="00B67AE4"/>
    <w:p w:rsidR="00B67AE4" w:rsidRPr="00F77287" w:rsidRDefault="00B67AE4" w:rsidP="00B67AE4">
      <w:pPr>
        <w:pStyle w:val="berschrift5"/>
      </w:pPr>
      <w:bookmarkStart w:id="67" w:name="_Toc492888909"/>
      <w:r>
        <w:t>6</w:t>
      </w:r>
      <w:r w:rsidRPr="00F77287">
        <w:t>.2.6.1.2</w:t>
      </w:r>
      <w:r w:rsidRPr="00F77287">
        <w:tab/>
        <w:t>EMSDP</w:t>
      </w:r>
      <w:r w:rsidRPr="00E80B0A">
        <w:t xml:space="preserve"> </w:t>
      </w:r>
      <w:r w:rsidRPr="00F77287">
        <w:t>Session Start</w:t>
      </w:r>
      <w:bookmarkEnd w:id="67"/>
    </w:p>
    <w:p w:rsidR="00B67AE4" w:rsidRPr="00F77287" w:rsidRDefault="00B67AE4" w:rsidP="00B67AE4">
      <w:r w:rsidRPr="00F77287">
        <w:t xml:space="preserve">The EMSDP Session Start command is used by the HSE to setup a new BEST session.  This message shall contain </w:t>
      </w:r>
      <w:ins w:id="68" w:author="StS" w:date="2018-01-11T11:14:00Z">
        <w:r w:rsidR="00DB7816">
          <w:t xml:space="preserve">a new </w:t>
        </w:r>
      </w:ins>
      <w:ins w:id="69" w:author="StS" w:date="2018-01-11T11:17:00Z">
        <w:r w:rsidR="006256AF">
          <w:t xml:space="preserve">and unpredictable Session ID </w:t>
        </w:r>
      </w:ins>
      <w:ins w:id="70" w:author="StS" w:date="2018-01-11T11:20:00Z">
        <w:r w:rsidR="00F003D9">
          <w:t>generated</w:t>
        </w:r>
      </w:ins>
      <w:ins w:id="71" w:author="StS" w:date="2018-01-11T11:17:00Z">
        <w:r w:rsidR="006256AF">
          <w:t xml:space="preserve"> b</w:t>
        </w:r>
      </w:ins>
      <w:ins w:id="72" w:author="StS" w:date="2018-01-11T11:18:00Z">
        <w:r w:rsidR="006256AF">
          <w:t>y</w:t>
        </w:r>
      </w:ins>
      <w:ins w:id="73" w:author="StS" w:date="2018-01-11T11:17:00Z">
        <w:r w:rsidR="006256AF">
          <w:t xml:space="preserve"> the HSE, </w:t>
        </w:r>
      </w:ins>
      <w:r w:rsidRPr="00F77287">
        <w:t xml:space="preserve">information on the BEST service setup, key agreement </w:t>
      </w:r>
      <w:r w:rsidRPr="00F77287">
        <w:lastRenderedPageBreak/>
        <w:t>details, a hash of the information sen</w:t>
      </w:r>
      <w:r>
        <w:t>t by the UE in the prior EMSDP Session R</w:t>
      </w:r>
      <w:r w:rsidRPr="00F77287">
        <w:t>equest command and optionally, the HSE identity.</w:t>
      </w:r>
    </w:p>
    <w:p w:rsidR="00B67AE4" w:rsidRPr="00F77287" w:rsidRDefault="00B67AE4" w:rsidP="00B67AE4">
      <w:r w:rsidRPr="00F77287">
        <w:t>On rece</w:t>
      </w:r>
      <w:r>
        <w:t>i</w:t>
      </w:r>
      <w:r w:rsidRPr="00F77287">
        <w:t>pt of this command the UE shall:</w:t>
      </w:r>
    </w:p>
    <w:p w:rsidR="00B67AE4" w:rsidRPr="00F77287" w:rsidRDefault="00B67AE4" w:rsidP="00B67AE4">
      <w:pPr>
        <w:pStyle w:val="B1"/>
      </w:pPr>
      <w:r>
        <w:t>-</w:t>
      </w:r>
      <w:r>
        <w:tab/>
      </w:r>
      <w:r w:rsidRPr="00F77287">
        <w:t>Perform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t>ssages as detailed in clause 5</w:t>
      </w:r>
      <w:r w:rsidRPr="00F77287">
        <w:t xml:space="preserve">.  If the USIM determines re-synchronisation is required and returns an AUTS then the UE sends a </w:t>
      </w:r>
      <w:r>
        <w:t>EMSDP Message  Reject</w:t>
      </w:r>
      <w:r w:rsidRPr="00F77287">
        <w:t xml:space="preserve"> command containing the AUTS to the HSE.</w:t>
      </w:r>
    </w:p>
    <w:p w:rsidR="00B67AE4" w:rsidRPr="00F77287" w:rsidRDefault="00B67AE4" w:rsidP="00B67AE4">
      <w:pPr>
        <w:pStyle w:val="B1"/>
      </w:pPr>
      <w:r>
        <w:t>-</w:t>
      </w:r>
      <w:r>
        <w:tab/>
      </w:r>
      <w:r w:rsidRPr="00F77287">
        <w:t>Verify that the UE supports the BEST service indicated in the BEST Service configuration TLV.</w:t>
      </w:r>
    </w:p>
    <w:p w:rsidR="00B67AE4" w:rsidRPr="00F77287" w:rsidRDefault="00B67AE4" w:rsidP="00B67AE4">
      <w:pPr>
        <w:pStyle w:val="B1"/>
      </w:pPr>
      <w:r>
        <w:t>-</w:t>
      </w:r>
      <w:r>
        <w:tab/>
      </w:r>
      <w:r w:rsidRPr="00F77287">
        <w:t>Verify the received message format, the CP COUNTER value and the message MAC value.</w:t>
      </w:r>
    </w:p>
    <w:p w:rsidR="00B67AE4" w:rsidRPr="00F77287" w:rsidRDefault="00B67AE4" w:rsidP="00B67AE4">
      <w:pPr>
        <w:pStyle w:val="B1"/>
      </w:pPr>
      <w:r>
        <w:t>-</w:t>
      </w:r>
      <w:r>
        <w:tab/>
      </w:r>
      <w:r w:rsidRPr="00F77287">
        <w:t xml:space="preserve">Verify that the MAC supplied in the MAC TLV matches the MAC that would be produced for the previous EMSDP </w:t>
      </w:r>
      <w:r>
        <w:t>S</w:t>
      </w:r>
      <w:r w:rsidRPr="00F77287">
        <w:t xml:space="preserve">ession </w:t>
      </w:r>
      <w:r>
        <w:t>R</w:t>
      </w:r>
      <w:r w:rsidRPr="00F77287">
        <w:t>equest message if the BEST configuration in the BEST Service configuration TLV had been applied using the integrity key calculated from the Key agreement TLV.</w:t>
      </w:r>
    </w:p>
    <w:p w:rsidR="00B67AE4" w:rsidRPr="00F77287" w:rsidRDefault="00B67AE4" w:rsidP="00B67AE4"/>
    <w:p w:rsidR="00B67AE4" w:rsidRPr="00F77287" w:rsidRDefault="00B67AE4" w:rsidP="00B67AE4">
      <w:r w:rsidRPr="00F77287">
        <w:t xml:space="preserve">The </w:t>
      </w:r>
      <w:del w:id="74" w:author="StS" w:date="2018-01-11T11:17:00Z">
        <w:r w:rsidRPr="00F77287" w:rsidDel="006256AF">
          <w:delText xml:space="preserve">Start new </w:delText>
        </w:r>
      </w:del>
      <w:r w:rsidRPr="00F77287">
        <w:t xml:space="preserve">EMSDP </w:t>
      </w:r>
      <w:del w:id="75" w:author="StS" w:date="2018-01-11T11:17:00Z">
        <w:r w:rsidRPr="00F77287" w:rsidDel="006256AF">
          <w:delText>s</w:delText>
        </w:r>
      </w:del>
      <w:ins w:id="76" w:author="StS" w:date="2018-01-11T11:17:00Z">
        <w:r w:rsidR="006256AF">
          <w:t>S</w:t>
        </w:r>
      </w:ins>
      <w:r w:rsidRPr="00F77287">
        <w:t xml:space="preserve">ession </w:t>
      </w:r>
      <w:del w:id="77" w:author="StS" w:date="2018-01-11T11:17:00Z">
        <w:r w:rsidRPr="00F77287" w:rsidDel="006256AF">
          <w:delText xml:space="preserve">response </w:delText>
        </w:r>
      </w:del>
      <w:ins w:id="78" w:author="StS" w:date="2018-01-11T11:17:00Z">
        <w:r w:rsidR="006256AF">
          <w:t xml:space="preserve">Start </w:t>
        </w:r>
      </w:ins>
      <w:r w:rsidRPr="00F77287">
        <w:t>command has the following cmd options:</w:t>
      </w:r>
    </w:p>
    <w:p w:rsidR="00B67AE4" w:rsidRPr="00F77287" w:rsidRDefault="00B67AE4" w:rsidP="00B67AE4">
      <w:pPr>
        <w:pStyle w:val="TH"/>
      </w:pPr>
      <w:r w:rsidRPr="00F77287">
        <w:t xml:space="preserve">Table </w:t>
      </w:r>
      <w:r>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1"/>
        <w:gridCol w:w="1134"/>
      </w:tblGrid>
      <w:tr w:rsidR="00B67AE4" w:rsidRPr="00F77287" w:rsidTr="00743F6A">
        <w:trPr>
          <w:jc w:val="center"/>
        </w:trPr>
        <w:tc>
          <w:tcPr>
            <w:tcW w:w="3891" w:type="dxa"/>
            <w:shd w:val="clear" w:color="auto" w:fill="auto"/>
          </w:tcPr>
          <w:p w:rsidR="00B67AE4" w:rsidRPr="00F77287" w:rsidRDefault="00B67AE4" w:rsidP="00743F6A">
            <w:pPr>
              <w:spacing w:after="0"/>
              <w:jc w:val="center"/>
            </w:pPr>
            <w:r w:rsidRPr="00F77287">
              <w:t>Name</w:t>
            </w:r>
          </w:p>
        </w:tc>
        <w:tc>
          <w:tcPr>
            <w:tcW w:w="1134" w:type="dxa"/>
            <w:shd w:val="clear" w:color="auto" w:fill="auto"/>
          </w:tcPr>
          <w:p w:rsidR="00B67AE4" w:rsidRPr="00F77287" w:rsidRDefault="00B67AE4" w:rsidP="00743F6A">
            <w:pPr>
              <w:spacing w:after="0"/>
              <w:jc w:val="center"/>
            </w:pPr>
            <w:r w:rsidRPr="00F77287">
              <w:t>M / C / O</w:t>
            </w:r>
          </w:p>
        </w:tc>
      </w:tr>
      <w:tr w:rsidR="00B67AE4" w:rsidRPr="00F77287" w:rsidTr="00743F6A">
        <w:trPr>
          <w:jc w:val="center"/>
        </w:trPr>
        <w:tc>
          <w:tcPr>
            <w:tcW w:w="3891" w:type="dxa"/>
            <w:shd w:val="clear" w:color="auto" w:fill="auto"/>
          </w:tcPr>
          <w:p w:rsidR="00B67AE4" w:rsidRPr="00F77287" w:rsidRDefault="00B67AE4" w:rsidP="00743F6A">
            <w:pPr>
              <w:spacing w:after="0"/>
            </w:pPr>
            <w:r w:rsidRPr="00F77287">
              <w:t>BEST Service configuration TLV</w:t>
            </w:r>
          </w:p>
        </w:tc>
        <w:tc>
          <w:tcPr>
            <w:tcW w:w="1134" w:type="dxa"/>
            <w:shd w:val="clear" w:color="auto" w:fill="auto"/>
          </w:tcPr>
          <w:p w:rsidR="00B67AE4" w:rsidRPr="00F77287" w:rsidRDefault="00B67AE4" w:rsidP="00743F6A">
            <w:pPr>
              <w:spacing w:after="0"/>
              <w:jc w:val="center"/>
            </w:pPr>
            <w:r w:rsidRPr="00F77287">
              <w:t>M</w:t>
            </w:r>
          </w:p>
        </w:tc>
      </w:tr>
      <w:tr w:rsidR="00B67AE4" w:rsidRPr="00F77287" w:rsidTr="00743F6A">
        <w:trPr>
          <w:jc w:val="center"/>
        </w:trPr>
        <w:tc>
          <w:tcPr>
            <w:tcW w:w="3891" w:type="dxa"/>
            <w:shd w:val="clear" w:color="auto" w:fill="auto"/>
          </w:tcPr>
          <w:p w:rsidR="00B67AE4" w:rsidRPr="00F77287" w:rsidRDefault="00B67AE4" w:rsidP="00743F6A">
            <w:pPr>
              <w:spacing w:after="0"/>
            </w:pPr>
            <w:r w:rsidRPr="00F77287">
              <w:t>Key agreement TLV</w:t>
            </w:r>
          </w:p>
        </w:tc>
        <w:tc>
          <w:tcPr>
            <w:tcW w:w="1134" w:type="dxa"/>
            <w:shd w:val="clear" w:color="auto" w:fill="auto"/>
          </w:tcPr>
          <w:p w:rsidR="00B67AE4" w:rsidRPr="00F77287" w:rsidRDefault="00B67AE4" w:rsidP="00743F6A">
            <w:pPr>
              <w:spacing w:after="0"/>
              <w:jc w:val="center"/>
            </w:pPr>
            <w:r w:rsidRPr="00F77287">
              <w:t>M</w:t>
            </w:r>
          </w:p>
        </w:tc>
      </w:tr>
      <w:tr w:rsidR="00B67AE4" w:rsidRPr="00F77287" w:rsidTr="00743F6A">
        <w:trPr>
          <w:jc w:val="center"/>
        </w:trPr>
        <w:tc>
          <w:tcPr>
            <w:tcW w:w="3891" w:type="dxa"/>
            <w:shd w:val="clear" w:color="auto" w:fill="auto"/>
          </w:tcPr>
          <w:p w:rsidR="00B67AE4" w:rsidRPr="00F77287" w:rsidRDefault="00B67AE4" w:rsidP="00743F6A">
            <w:pPr>
              <w:spacing w:after="0"/>
            </w:pPr>
            <w:r w:rsidRPr="00F77287">
              <w:t>EMSDP session request MAC TLV</w:t>
            </w:r>
          </w:p>
        </w:tc>
        <w:tc>
          <w:tcPr>
            <w:tcW w:w="1134" w:type="dxa"/>
            <w:shd w:val="clear" w:color="auto" w:fill="auto"/>
          </w:tcPr>
          <w:p w:rsidR="00B67AE4" w:rsidRPr="00F77287" w:rsidRDefault="00B67AE4" w:rsidP="00743F6A">
            <w:pPr>
              <w:spacing w:after="0"/>
              <w:jc w:val="center"/>
            </w:pPr>
            <w:r w:rsidRPr="00F77287">
              <w:t>C</w:t>
            </w:r>
          </w:p>
        </w:tc>
      </w:tr>
      <w:tr w:rsidR="00B67AE4" w:rsidRPr="00F77287" w:rsidTr="00743F6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rsidR="00B67AE4" w:rsidRPr="00F77287" w:rsidRDefault="00B67AE4" w:rsidP="00743F6A">
            <w:pPr>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AE4" w:rsidRPr="00F77287" w:rsidRDefault="00B67AE4" w:rsidP="00743F6A">
            <w:pPr>
              <w:spacing w:after="0"/>
              <w:jc w:val="center"/>
            </w:pPr>
            <w:r w:rsidRPr="00F77287">
              <w:t>O</w:t>
            </w:r>
          </w:p>
        </w:tc>
      </w:tr>
      <w:tr w:rsidR="00B67AE4" w:rsidRPr="00F77287" w:rsidTr="00743F6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rsidR="00B67AE4" w:rsidRPr="00116B51" w:rsidRDefault="00B67AE4" w:rsidP="00743F6A">
            <w:pPr>
              <w:spacing w:after="0"/>
            </w:pPr>
            <w:r>
              <w:t>EAS Container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AE4" w:rsidRDefault="00B67AE4" w:rsidP="00743F6A">
            <w:pPr>
              <w:spacing w:after="0"/>
              <w:jc w:val="center"/>
            </w:pPr>
            <w:r>
              <w:t>O</w:t>
            </w:r>
          </w:p>
        </w:tc>
      </w:tr>
    </w:tbl>
    <w:p w:rsidR="00B67AE4" w:rsidRPr="00F77287" w:rsidRDefault="00B67AE4" w:rsidP="00B67AE4"/>
    <w:p w:rsidR="00B67AE4" w:rsidRPr="00F77287" w:rsidRDefault="00B67AE4" w:rsidP="00B67AE4">
      <w:r w:rsidRPr="00F77287">
        <w:t>BEST Service configuration TLV: The BEST Service configuration TLV sets the BEST service parameters to be used in this session as follows:</w:t>
      </w:r>
    </w:p>
    <w:p w:rsidR="00B67AE4" w:rsidRPr="00F77287" w:rsidRDefault="00B67AE4" w:rsidP="00B67AE4">
      <w:pPr>
        <w:pStyle w:val="TH"/>
      </w:pPr>
      <w:r w:rsidRPr="00F77287">
        <w:lastRenderedPageBreak/>
        <w:t xml:space="preserve">Table </w:t>
      </w:r>
      <w:r>
        <w:t>6</w:t>
      </w:r>
      <w:r w:rsidRPr="00F77287">
        <w:t xml:space="preserve">.2.6.1.2-2: BEST </w:t>
      </w:r>
      <w:del w:id="79" w:author="StS" w:date="2018-01-11T11:04:00Z">
        <w:r w:rsidRPr="00F77287" w:rsidDel="005B54BE">
          <w:delText xml:space="preserve">UE </w:delText>
        </w:r>
      </w:del>
      <w:ins w:id="80" w:author="StS" w:date="2018-01-11T11:04:00Z">
        <w:r w:rsidR="005B54BE">
          <w:t>Service</w:t>
        </w:r>
        <w:r w:rsidR="005B54BE" w:rsidRPr="00F77287">
          <w:t xml:space="preserve"> </w:t>
        </w:r>
      </w:ins>
      <w:r w:rsidRPr="00F77287">
        <w:t>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3"/>
        <w:gridCol w:w="1188"/>
        <w:gridCol w:w="1190"/>
        <w:gridCol w:w="1212"/>
        <w:gridCol w:w="1190"/>
        <w:gridCol w:w="1190"/>
        <w:gridCol w:w="1190"/>
        <w:gridCol w:w="1191"/>
      </w:tblGrid>
      <w:tr w:rsidR="00B67AE4" w:rsidRPr="00F77287" w:rsidTr="00743F6A">
        <w:tc>
          <w:tcPr>
            <w:tcW w:w="1193"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8</w:t>
            </w:r>
          </w:p>
        </w:tc>
        <w:tc>
          <w:tcPr>
            <w:tcW w:w="1188"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7</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6</w:t>
            </w:r>
          </w:p>
        </w:tc>
        <w:tc>
          <w:tcPr>
            <w:tcW w:w="1212"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5</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4</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3</w:t>
            </w:r>
          </w:p>
        </w:tc>
        <w:tc>
          <w:tcPr>
            <w:tcW w:w="1190"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2</w:t>
            </w:r>
          </w:p>
        </w:tc>
        <w:tc>
          <w:tcPr>
            <w:tcW w:w="1191" w:type="dxa"/>
            <w:tcBorders>
              <w:top w:val="nil"/>
              <w:left w:val="nil"/>
              <w:right w:val="nil"/>
            </w:tcBorders>
            <w:shd w:val="clear" w:color="auto" w:fill="auto"/>
            <w:vAlign w:val="center"/>
          </w:tcPr>
          <w:p w:rsidR="00B67AE4" w:rsidRPr="00F77287" w:rsidRDefault="00B67AE4" w:rsidP="00743F6A">
            <w:pPr>
              <w:keepNext/>
              <w:keepLines/>
              <w:spacing w:before="120" w:after="120"/>
              <w:jc w:val="center"/>
              <w:rPr>
                <w:sz w:val="16"/>
              </w:rPr>
            </w:pPr>
            <w:r w:rsidRPr="00F77287">
              <w:rPr>
                <w:sz w:val="16"/>
              </w:rPr>
              <w:t>1</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BEST HSE configuration TLV Tag = '04'</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Length of Best protocol ID contents = x bytes</w:t>
            </w:r>
          </w:p>
        </w:tc>
      </w:tr>
      <w:tr w:rsidR="00B67AE4" w:rsidRPr="00F77287" w:rsidTr="00743F6A">
        <w:tc>
          <w:tcPr>
            <w:tcW w:w="1193"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Service Activated</w:t>
            </w:r>
          </w:p>
        </w:tc>
        <w:tc>
          <w:tcPr>
            <w:tcW w:w="1188"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GEA4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GEA5 to be used</w:t>
            </w:r>
          </w:p>
        </w:tc>
        <w:tc>
          <w:tcPr>
            <w:tcW w:w="1212"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UEA1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UEA2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EEA0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128-EEA1 to be used</w:t>
            </w:r>
          </w:p>
        </w:tc>
        <w:tc>
          <w:tcPr>
            <w:tcW w:w="1191"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128-EEA2 to be used</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BEST signalling plane protocol identifier</w:t>
            </w:r>
          </w:p>
        </w:tc>
      </w:tr>
      <w:tr w:rsidR="00B67AE4" w:rsidRPr="00F77287" w:rsidTr="00743F6A">
        <w:tc>
          <w:tcPr>
            <w:tcW w:w="9544" w:type="dxa"/>
            <w:gridSpan w:val="8"/>
            <w:shd w:val="clear" w:color="auto" w:fill="auto"/>
            <w:vAlign w:val="center"/>
          </w:tcPr>
          <w:p w:rsidR="00B67AE4" w:rsidRPr="00F77287" w:rsidRDefault="00B67AE4" w:rsidP="00743F6A">
            <w:pPr>
              <w:keepNext/>
              <w:keepLines/>
              <w:spacing w:before="120" w:after="120"/>
              <w:jc w:val="center"/>
              <w:rPr>
                <w:sz w:val="16"/>
              </w:rPr>
            </w:pPr>
            <w:r w:rsidRPr="00F77287">
              <w:rPr>
                <w:sz w:val="16"/>
              </w:rPr>
              <w:t>BEST user plane protocol identifier</w:t>
            </w:r>
          </w:p>
        </w:tc>
      </w:tr>
      <w:tr w:rsidR="00B67AE4" w:rsidRPr="00F77287" w:rsidTr="00743F6A">
        <w:tc>
          <w:tcPr>
            <w:tcW w:w="1193"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encryption algorithm 128-EEA3 to be used</w:t>
            </w:r>
          </w:p>
        </w:tc>
        <w:tc>
          <w:tcPr>
            <w:tcW w:w="1188"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GIA4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GIA5 to be used</w:t>
            </w:r>
          </w:p>
        </w:tc>
        <w:tc>
          <w:tcPr>
            <w:tcW w:w="1212"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UIA1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UIA2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128-EIA1 to be used</w:t>
            </w:r>
          </w:p>
        </w:tc>
        <w:tc>
          <w:tcPr>
            <w:tcW w:w="1190"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128-EIA2 to be used</w:t>
            </w:r>
          </w:p>
        </w:tc>
        <w:tc>
          <w:tcPr>
            <w:tcW w:w="1191"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BEST integrity algorithm    128-EIA3 to be used</w:t>
            </w:r>
          </w:p>
        </w:tc>
      </w:tr>
      <w:tr w:rsidR="00B67AE4" w:rsidRPr="00F77287" w:rsidTr="00743F6A">
        <w:tc>
          <w:tcPr>
            <w:tcW w:w="3571" w:type="dxa"/>
            <w:gridSpan w:val="3"/>
            <w:shd w:val="clear" w:color="auto" w:fill="auto"/>
            <w:vAlign w:val="center"/>
          </w:tcPr>
          <w:p w:rsidR="00B67AE4" w:rsidRPr="00F77287" w:rsidRDefault="00B67AE4" w:rsidP="00743F6A">
            <w:pPr>
              <w:keepNext/>
              <w:keepLines/>
              <w:spacing w:before="120" w:after="120"/>
              <w:jc w:val="center"/>
              <w:rPr>
                <w:sz w:val="16"/>
              </w:rPr>
            </w:pPr>
            <w:r w:rsidRPr="00F77287">
              <w:rPr>
                <w:sz w:val="16"/>
              </w:rPr>
              <w:t>Reserved for future use (set to 000)</w:t>
            </w:r>
          </w:p>
        </w:tc>
        <w:tc>
          <w:tcPr>
            <w:tcW w:w="1212" w:type="dxa"/>
            <w:shd w:val="clear" w:color="auto" w:fill="auto"/>
            <w:vAlign w:val="center"/>
          </w:tcPr>
          <w:p w:rsidR="00B67AE4" w:rsidRPr="00F77287" w:rsidRDefault="00B67AE4" w:rsidP="00743F6A">
            <w:pPr>
              <w:keepNext/>
              <w:keepLines/>
              <w:spacing w:before="120" w:after="120"/>
              <w:jc w:val="center"/>
              <w:rPr>
                <w:sz w:val="16"/>
              </w:rPr>
            </w:pPr>
            <w:r w:rsidRPr="00F77287">
              <w:rPr>
                <w:sz w:val="16"/>
              </w:rPr>
              <w:t>Local BEST configuration management allowed</w:t>
            </w:r>
          </w:p>
        </w:tc>
        <w:tc>
          <w:tcPr>
            <w:tcW w:w="4761" w:type="dxa"/>
            <w:gridSpan w:val="4"/>
            <w:shd w:val="clear" w:color="auto" w:fill="auto"/>
            <w:vAlign w:val="center"/>
          </w:tcPr>
          <w:p w:rsidR="00B67AE4" w:rsidRPr="00F77287" w:rsidRDefault="00B67AE4" w:rsidP="00743F6A">
            <w:pPr>
              <w:keepNext/>
              <w:keepLines/>
              <w:spacing w:before="120" w:after="120"/>
              <w:jc w:val="center"/>
              <w:rPr>
                <w:sz w:val="16"/>
              </w:rPr>
            </w:pPr>
            <w:r w:rsidRPr="003B2AB1">
              <w:rPr>
                <w:sz w:val="16"/>
              </w:rPr>
              <w:t xml:space="preserve"> Reserved for future use (set to 0000)</w:t>
            </w:r>
          </w:p>
        </w:tc>
      </w:tr>
      <w:tr w:rsidR="00B67AE4" w:rsidRPr="00F77287" w:rsidTr="00743F6A">
        <w:tc>
          <w:tcPr>
            <w:tcW w:w="1193" w:type="dxa"/>
            <w:shd w:val="clear" w:color="auto" w:fill="auto"/>
          </w:tcPr>
          <w:p w:rsidR="00B67AE4" w:rsidRPr="00F77287" w:rsidRDefault="00B67AE4" w:rsidP="00743F6A">
            <w:pPr>
              <w:keepNext/>
              <w:keepLines/>
              <w:spacing w:before="120" w:after="120"/>
              <w:jc w:val="center"/>
              <w:rPr>
                <w:sz w:val="16"/>
              </w:rPr>
            </w:pPr>
            <w:r w:rsidRPr="00F77287">
              <w:rPr>
                <w:sz w:val="16"/>
              </w:rPr>
              <w:t>Reserved for future use (set to 00)</w:t>
            </w:r>
          </w:p>
        </w:tc>
        <w:tc>
          <w:tcPr>
            <w:tcW w:w="1188" w:type="dxa"/>
            <w:shd w:val="clear" w:color="auto" w:fill="auto"/>
          </w:tcPr>
          <w:p w:rsidR="00B67AE4" w:rsidRPr="00F77287" w:rsidRDefault="00B67AE4" w:rsidP="00743F6A">
            <w:pPr>
              <w:keepNext/>
              <w:keepLines/>
              <w:spacing w:before="120" w:after="120"/>
              <w:jc w:val="center"/>
              <w:rPr>
                <w:sz w:val="16"/>
              </w:rPr>
            </w:pPr>
            <w:r w:rsidRPr="00F77287">
              <w:rPr>
                <w:sz w:val="16"/>
              </w:rPr>
              <w:t>Use EAS UP Keys</w:t>
            </w:r>
          </w:p>
        </w:tc>
        <w:tc>
          <w:tcPr>
            <w:tcW w:w="2402" w:type="dxa"/>
            <w:gridSpan w:val="2"/>
            <w:shd w:val="clear" w:color="auto" w:fill="auto"/>
          </w:tcPr>
          <w:p w:rsidR="00B67AE4" w:rsidRPr="00F77287" w:rsidRDefault="00B67AE4" w:rsidP="00743F6A">
            <w:pPr>
              <w:keepNext/>
              <w:keepLines/>
              <w:spacing w:before="120" w:after="120"/>
              <w:jc w:val="center"/>
              <w:rPr>
                <w:sz w:val="16"/>
              </w:rPr>
            </w:pPr>
            <w:r w:rsidRPr="00F77287">
              <w:rPr>
                <w:sz w:val="16"/>
              </w:rPr>
              <w:t>EMSDP MAC length</w:t>
            </w:r>
          </w:p>
        </w:tc>
        <w:tc>
          <w:tcPr>
            <w:tcW w:w="4761" w:type="dxa"/>
            <w:gridSpan w:val="4"/>
            <w:shd w:val="clear" w:color="auto" w:fill="auto"/>
          </w:tcPr>
          <w:p w:rsidR="00B67AE4" w:rsidRPr="00F77287" w:rsidRDefault="00B67AE4" w:rsidP="00743F6A">
            <w:pPr>
              <w:keepNext/>
              <w:keepLines/>
              <w:spacing w:before="120" w:after="120"/>
              <w:jc w:val="center"/>
              <w:rPr>
                <w:sz w:val="16"/>
              </w:rPr>
            </w:pPr>
            <w:r w:rsidRPr="00F77287">
              <w:rPr>
                <w:sz w:val="16"/>
              </w:rPr>
              <w:t>Size of EMSDP Data Length</w:t>
            </w:r>
          </w:p>
        </w:tc>
      </w:tr>
    </w:tbl>
    <w:p w:rsidR="00B67AE4" w:rsidRPr="00F77287" w:rsidRDefault="00B67AE4" w:rsidP="00B67AE4"/>
    <w:p w:rsidR="00B67AE4" w:rsidRPr="00F77287" w:rsidRDefault="00B67AE4" w:rsidP="00B67AE4">
      <w:pPr>
        <w:pStyle w:val="B1"/>
      </w:pPr>
      <w:r>
        <w:t>-</w:t>
      </w:r>
      <w:r>
        <w:tab/>
      </w:r>
      <w:r w:rsidRPr="00F77287">
        <w:t>BEST Service Activated – a bit flag that when set instructs the UE to use the BEST service and when clear instructs the UE not to use the BEST service,</w:t>
      </w:r>
    </w:p>
    <w:p w:rsidR="00B67AE4" w:rsidRPr="00F77287" w:rsidRDefault="00B67AE4" w:rsidP="00B67AE4">
      <w:pPr>
        <w:pStyle w:val="B1"/>
      </w:pPr>
      <w:r>
        <w:t>-</w:t>
      </w:r>
      <w:r>
        <w:tab/>
      </w:r>
      <w:r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rsidR="00B67AE4" w:rsidRPr="00F77287" w:rsidRDefault="00B67AE4" w:rsidP="00B67AE4">
      <w:pPr>
        <w:pStyle w:val="B1"/>
      </w:pPr>
      <w:r>
        <w:t>-</w:t>
      </w:r>
      <w:r>
        <w:tab/>
      </w:r>
      <w:r w:rsidRPr="00F77287">
        <w:t>BEST user plane protocol identifier – 1 octet that is used to determine the BEST signalling protocol to be used from the following list (only one shall be indicated): 01 = type 01 user plane EMSDP message. All other values are reserved for future use.</w:t>
      </w:r>
    </w:p>
    <w:p w:rsidR="00B67AE4" w:rsidRPr="00F77287" w:rsidRDefault="00B67AE4" w:rsidP="00B67AE4">
      <w:pPr>
        <w:pStyle w:val="B1"/>
      </w:pPr>
      <w:r>
        <w:t>-</w:t>
      </w:r>
      <w:r>
        <w:tab/>
      </w:r>
      <w:r w:rsidRPr="00F77287">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p>
    <w:p w:rsidR="00B67AE4" w:rsidRPr="00F77287" w:rsidRDefault="00B67AE4" w:rsidP="00B67AE4">
      <w:pPr>
        <w:pStyle w:val="B1"/>
      </w:pPr>
      <w:r>
        <w:t>-</w:t>
      </w:r>
      <w:r>
        <w:tab/>
      </w:r>
      <w:r w:rsidRPr="00F77287">
        <w:t>BEST integrity algorithm to be used – 1 octet that is used to define which one of the following algorithms to use for integrity:GIA4, GIA5, UIA1, UIA2, 128-EIA1, 128-EIA2 and 128-EIA3). Only one algorithm from this list shall be indicated.</w:t>
      </w:r>
    </w:p>
    <w:p w:rsidR="00B67AE4" w:rsidRPr="00F77287" w:rsidRDefault="00B67AE4" w:rsidP="00B67AE4">
      <w:pPr>
        <w:pStyle w:val="B1"/>
      </w:pPr>
    </w:p>
    <w:p w:rsidR="00B67AE4" w:rsidRPr="00F77287" w:rsidRDefault="00B67AE4" w:rsidP="00B67AE4">
      <w:pPr>
        <w:pStyle w:val="B1"/>
      </w:pPr>
      <w:r>
        <w:t>-</w:t>
      </w:r>
      <w:r>
        <w:tab/>
      </w:r>
      <w:r w:rsidRPr="00F77287">
        <w:t>Local BEST configuration management allowed – a flag to indicate that the software connected to the UE is allowed to manage the BEST service.</w:t>
      </w:r>
    </w:p>
    <w:p w:rsidR="00B67AE4" w:rsidRPr="00F77287" w:rsidRDefault="00B67AE4" w:rsidP="00B67AE4">
      <w:pPr>
        <w:pStyle w:val="B1"/>
      </w:pPr>
    </w:p>
    <w:p w:rsidR="00B67AE4" w:rsidDel="009F44C2" w:rsidRDefault="00B67AE4" w:rsidP="00B67AE4">
      <w:pPr>
        <w:pStyle w:val="B1"/>
        <w:rPr>
          <w:del w:id="81" w:author="StS" w:date="2018-01-12T16:45:00Z"/>
        </w:rPr>
      </w:pPr>
      <w:del w:id="82" w:author="StS" w:date="2018-01-12T16:45:00Z">
        <w:r w:rsidDel="009F44C2">
          <w:delText>-</w:delText>
        </w:r>
        <w:r w:rsidDel="009F44C2">
          <w:tab/>
        </w:r>
        <w:r w:rsidRPr="00F77287" w:rsidDel="009F44C2">
          <w:delText>New Session Required – 1 bit that indicates if a new session is required.  If this bit is set to 0 then the details agreed for the last session can be used and a new session is not required to be setup.</w:delText>
        </w:r>
      </w:del>
    </w:p>
    <w:p w:rsidR="00B67AE4" w:rsidRPr="00F77287" w:rsidRDefault="00B67AE4" w:rsidP="00B67AE4">
      <w:pPr>
        <w:pStyle w:val="B1"/>
      </w:pPr>
      <w:r>
        <w:t>-</w:t>
      </w:r>
      <w:r>
        <w:tab/>
      </w:r>
      <w:ins w:id="83" w:author="StS" w:date="2018-01-11T12:22:00Z">
        <w:r w:rsidR="009A60DB">
          <w:t xml:space="preserve">Use </w:t>
        </w:r>
      </w:ins>
      <w:r w:rsidRPr="007D484A">
        <w:t>EAS UP keys – If set to 0 it indicates that the UE should not derive the UE-to-EAS keys. If set to 1 it means that the UE shall derive UE-to-EAS keys to be used in a UE-to-EAS BEST secure session.</w:t>
      </w:r>
    </w:p>
    <w:p w:rsidR="00B67AE4" w:rsidRPr="00F77287" w:rsidRDefault="00B67AE4" w:rsidP="00B67AE4">
      <w:pPr>
        <w:pStyle w:val="B1"/>
      </w:pPr>
      <w:r>
        <w:lastRenderedPageBreak/>
        <w:t>-</w:t>
      </w:r>
      <w:r>
        <w:tab/>
      </w:r>
      <w:r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rsidR="00B67AE4" w:rsidRPr="00F77287" w:rsidRDefault="00B67AE4" w:rsidP="00B67AE4">
      <w:pPr>
        <w:pStyle w:val="B1"/>
      </w:pPr>
      <w:r>
        <w:t>-</w:t>
      </w:r>
      <w:r>
        <w:tab/>
      </w:r>
      <w:r w:rsidRPr="00F77287">
        <w:t>Size of EMSDP Data Length – 4 bits that indicate how many octets are used for the EMSDP Data Length. "0000" is reserved for future use.</w:t>
      </w:r>
    </w:p>
    <w:p w:rsidR="00B67AE4" w:rsidRPr="00F77287" w:rsidRDefault="00B67AE4" w:rsidP="00B67AE4">
      <w:r w:rsidRPr="00F77287">
        <w:t>Any remaining bits are reserved for future use and are set to "0..0".</w:t>
      </w:r>
    </w:p>
    <w:p w:rsidR="00B67AE4" w:rsidRPr="00F77287" w:rsidRDefault="00B67AE4" w:rsidP="00B67AE4"/>
    <w:p w:rsidR="00B67AE4" w:rsidRPr="00F77287" w:rsidRDefault="00B67AE4" w:rsidP="00B67AE4">
      <w:r w:rsidRPr="00F77287">
        <w:t>Key agreement TLV: this contains the RAND IE and AUTN IE specified in 3GPP TS 24.008 [</w:t>
      </w:r>
      <w:r>
        <w:t>5</w:t>
      </w:r>
      <w:r w:rsidRPr="00F77287">
        <w:t>] as follows:</w:t>
      </w:r>
    </w:p>
    <w:p w:rsidR="00B67AE4" w:rsidRPr="00F77287" w:rsidRDefault="00B67AE4" w:rsidP="00B67AE4">
      <w:pPr>
        <w:pStyle w:val="TH"/>
      </w:pPr>
      <w:r w:rsidRPr="00F77287">
        <w:t xml:space="preserve">Table </w:t>
      </w:r>
      <w:r>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67AE4" w:rsidRPr="00F77287" w:rsidTr="00743F6A">
        <w:trPr>
          <w:jc w:val="center"/>
        </w:trPr>
        <w:tc>
          <w:tcPr>
            <w:tcW w:w="2606" w:type="dxa"/>
            <w:shd w:val="clear" w:color="auto" w:fill="auto"/>
          </w:tcPr>
          <w:p w:rsidR="00B67AE4" w:rsidRPr="00F77287" w:rsidRDefault="00B67AE4" w:rsidP="00743F6A">
            <w:pPr>
              <w:spacing w:after="0"/>
              <w:jc w:val="center"/>
            </w:pPr>
            <w:r w:rsidRPr="00F77287">
              <w:t>Name</w:t>
            </w:r>
          </w:p>
        </w:tc>
        <w:tc>
          <w:tcPr>
            <w:tcW w:w="992" w:type="dxa"/>
            <w:shd w:val="clear" w:color="auto" w:fill="auto"/>
          </w:tcPr>
          <w:p w:rsidR="00B67AE4" w:rsidRPr="00F77287" w:rsidRDefault="00B67AE4" w:rsidP="00743F6A">
            <w:pPr>
              <w:spacing w:after="0"/>
              <w:jc w:val="center"/>
            </w:pPr>
            <w:r w:rsidRPr="00F77287">
              <w:t>Size</w:t>
            </w:r>
          </w:p>
        </w:tc>
        <w:tc>
          <w:tcPr>
            <w:tcW w:w="993" w:type="dxa"/>
            <w:shd w:val="clear" w:color="auto" w:fill="auto"/>
          </w:tcPr>
          <w:p w:rsidR="00B67AE4" w:rsidRPr="00F77287" w:rsidRDefault="00B67AE4" w:rsidP="00743F6A">
            <w:pPr>
              <w:spacing w:after="0"/>
              <w:jc w:val="center"/>
            </w:pPr>
            <w:r w:rsidRPr="00F77287">
              <w:t>M / C / O</w:t>
            </w:r>
          </w:p>
        </w:tc>
        <w:tc>
          <w:tcPr>
            <w:tcW w:w="3739" w:type="dxa"/>
            <w:shd w:val="clear" w:color="auto" w:fill="auto"/>
          </w:tcPr>
          <w:p w:rsidR="00B67AE4" w:rsidRPr="00F77287" w:rsidRDefault="00B67AE4" w:rsidP="00743F6A">
            <w:pPr>
              <w:spacing w:after="0"/>
              <w:jc w:val="center"/>
            </w:pPr>
            <w:r w:rsidRPr="00F77287">
              <w:t>Value</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Key Agreement TLV</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05</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Length</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1 or 36</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Additional Information</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Additional Keys to be generated</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RAND IE</w:t>
            </w:r>
          </w:p>
        </w:tc>
        <w:tc>
          <w:tcPr>
            <w:tcW w:w="992" w:type="dxa"/>
            <w:shd w:val="clear" w:color="auto" w:fill="auto"/>
          </w:tcPr>
          <w:p w:rsidR="00B67AE4" w:rsidRPr="00F77287" w:rsidRDefault="00B67AE4" w:rsidP="00743F6A">
            <w:pPr>
              <w:spacing w:after="0"/>
              <w:jc w:val="center"/>
            </w:pPr>
            <w:r w:rsidRPr="00F77287">
              <w:t>17 bytes</w:t>
            </w:r>
          </w:p>
        </w:tc>
        <w:tc>
          <w:tcPr>
            <w:tcW w:w="993" w:type="dxa"/>
            <w:shd w:val="clear" w:color="auto" w:fill="auto"/>
          </w:tcPr>
          <w:p w:rsidR="00B67AE4" w:rsidRPr="00F77287" w:rsidRDefault="00B67AE4" w:rsidP="00743F6A">
            <w:pPr>
              <w:spacing w:after="0"/>
              <w:jc w:val="center"/>
            </w:pPr>
            <w:r w:rsidRPr="00F77287">
              <w:t>C</w:t>
            </w:r>
          </w:p>
        </w:tc>
        <w:tc>
          <w:tcPr>
            <w:tcW w:w="3739" w:type="dxa"/>
            <w:shd w:val="clear" w:color="auto" w:fill="auto"/>
          </w:tcPr>
          <w:p w:rsidR="00B67AE4" w:rsidRPr="00F77287" w:rsidRDefault="00B67AE4" w:rsidP="00743F6A">
            <w:pPr>
              <w:spacing w:after="0"/>
              <w:jc w:val="center"/>
            </w:pPr>
            <w:r w:rsidRPr="00F77287">
              <w:t>See 10.5.3.1 in 3GPP TS 24.008 [</w:t>
            </w:r>
            <w:r>
              <w:t>5</w:t>
            </w:r>
            <w:r w:rsidRPr="00F77287">
              <w:t>]</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AUTN IE</w:t>
            </w:r>
          </w:p>
        </w:tc>
        <w:tc>
          <w:tcPr>
            <w:tcW w:w="992" w:type="dxa"/>
            <w:shd w:val="clear" w:color="auto" w:fill="auto"/>
          </w:tcPr>
          <w:p w:rsidR="00B67AE4" w:rsidRPr="00F77287" w:rsidRDefault="00B67AE4" w:rsidP="00743F6A">
            <w:pPr>
              <w:spacing w:after="0"/>
              <w:jc w:val="center"/>
            </w:pPr>
            <w:r w:rsidRPr="00F77287">
              <w:t>18 bytes</w:t>
            </w:r>
          </w:p>
        </w:tc>
        <w:tc>
          <w:tcPr>
            <w:tcW w:w="993" w:type="dxa"/>
            <w:shd w:val="clear" w:color="auto" w:fill="auto"/>
          </w:tcPr>
          <w:p w:rsidR="00B67AE4" w:rsidRPr="00F77287" w:rsidRDefault="00B67AE4" w:rsidP="00743F6A">
            <w:pPr>
              <w:spacing w:after="0"/>
              <w:jc w:val="center"/>
            </w:pPr>
            <w:r w:rsidRPr="00F77287">
              <w:t>C</w:t>
            </w:r>
          </w:p>
        </w:tc>
        <w:tc>
          <w:tcPr>
            <w:tcW w:w="3739" w:type="dxa"/>
            <w:shd w:val="clear" w:color="auto" w:fill="auto"/>
          </w:tcPr>
          <w:p w:rsidR="00B67AE4" w:rsidRPr="00F77287" w:rsidRDefault="00B67AE4" w:rsidP="00743F6A">
            <w:pPr>
              <w:spacing w:after="0"/>
              <w:jc w:val="center"/>
            </w:pPr>
            <w:r w:rsidRPr="00F77287">
              <w:t>See 10.5.3.1.1 in 3GPP TS 24.008 [</w:t>
            </w:r>
            <w:r>
              <w:t>5</w:t>
            </w:r>
            <w:r w:rsidRPr="00F77287">
              <w:t>]</w:t>
            </w:r>
          </w:p>
        </w:tc>
      </w:tr>
    </w:tbl>
    <w:p w:rsidR="00B67AE4" w:rsidRPr="00F77287" w:rsidRDefault="00B67AE4" w:rsidP="00B67AE4"/>
    <w:p w:rsidR="00B67AE4" w:rsidRPr="00F77287" w:rsidRDefault="00B67AE4" w:rsidP="00B67AE4">
      <w:r w:rsidRPr="00F77287">
        <w:t>If the 'Length of the Key agreement' is set to 1 then this means use current keyset agreed for this KEY ID.  In this case the RAND IE and AUTN IE shall not be present.</w:t>
      </w:r>
    </w:p>
    <w:p w:rsidR="00B67AE4" w:rsidRPr="00F77287" w:rsidRDefault="00B67AE4" w:rsidP="00B67AE4">
      <w:r w:rsidRPr="00F77287">
        <w:t>The Additional information are as follows:</w:t>
      </w:r>
    </w:p>
    <w:p w:rsidR="00B67AE4" w:rsidRPr="00F77287" w:rsidRDefault="00B67AE4" w:rsidP="00B67AE4">
      <w:pPr>
        <w:pStyle w:val="TH"/>
      </w:pPr>
      <w:r w:rsidRPr="00F77287">
        <w:t xml:space="preserve">Table </w:t>
      </w:r>
      <w:r>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8"/>
        <w:gridCol w:w="628"/>
        <w:gridCol w:w="628"/>
        <w:gridCol w:w="628"/>
        <w:gridCol w:w="628"/>
        <w:gridCol w:w="439"/>
        <w:gridCol w:w="439"/>
        <w:gridCol w:w="439"/>
      </w:tblGrid>
      <w:tr w:rsidR="00B67AE4" w:rsidRPr="00F77287" w:rsidTr="00743F6A">
        <w:trPr>
          <w:jc w:val="center"/>
        </w:trPr>
        <w:tc>
          <w:tcPr>
            <w:tcW w:w="2678"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b1</w:t>
            </w:r>
          </w:p>
        </w:tc>
      </w:tr>
      <w:tr w:rsidR="00B67AE4" w:rsidRPr="00F77287" w:rsidTr="00743F6A">
        <w:trPr>
          <w:jc w:val="center"/>
        </w:trPr>
        <w:tc>
          <w:tcPr>
            <w:tcW w:w="2678"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Confirm Authentication flag</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rsidR="00B67AE4" w:rsidRPr="00F77287" w:rsidRDefault="00B67AE4" w:rsidP="00743F6A">
            <w:pPr>
              <w:spacing w:after="0"/>
              <w:jc w:val="center"/>
              <w:rPr>
                <w:rFonts w:ascii="CG Times (WN)" w:hAnsi="CG Times (WN)"/>
              </w:rPr>
            </w:pPr>
            <w:r w:rsidRPr="00F77287">
              <w:rPr>
                <w:rFonts w:ascii="CG Times (WN)" w:hAnsi="CG Times (WN)"/>
              </w:rPr>
              <w:t>Key ID</w:t>
            </w:r>
          </w:p>
        </w:tc>
      </w:tr>
    </w:tbl>
    <w:p w:rsidR="00B67AE4" w:rsidRPr="00F77287" w:rsidRDefault="00B67AE4" w:rsidP="00B67AE4"/>
    <w:p w:rsidR="00B67AE4" w:rsidRPr="00F77287" w:rsidRDefault="00B67AE4" w:rsidP="00B67AE4">
      <w:pPr>
        <w:pStyle w:val="B1"/>
      </w:pPr>
      <w:r w:rsidRPr="00F77287">
        <w:t xml:space="preserve">b8: </w:t>
      </w:r>
      <w:r w:rsidRPr="00F77287">
        <w:tab/>
        <w:t>Confirm Authentication flag:</w:t>
      </w:r>
    </w:p>
    <w:p w:rsidR="00B67AE4" w:rsidRPr="00F77287" w:rsidRDefault="00B67AE4" w:rsidP="00B67AE4">
      <w:pPr>
        <w:pStyle w:val="B2"/>
      </w:pPr>
      <w:r w:rsidRPr="00F77287">
        <w:t>1 = Confirmation message required.</w:t>
      </w:r>
    </w:p>
    <w:p w:rsidR="00B67AE4" w:rsidRPr="00F77287" w:rsidRDefault="00B67AE4" w:rsidP="00B67AE4">
      <w:pPr>
        <w:pStyle w:val="B2"/>
      </w:pPr>
      <w:r w:rsidRPr="00F77287">
        <w:t>0 = Confirmation message not required.</w:t>
      </w:r>
    </w:p>
    <w:p w:rsidR="00B67AE4" w:rsidRPr="00F77287" w:rsidRDefault="00B67AE4" w:rsidP="00B67AE4">
      <w:pPr>
        <w:pStyle w:val="B1"/>
      </w:pPr>
      <w:r w:rsidRPr="00F77287">
        <w:t>b7 to b4: RFU (set to 0)</w:t>
      </w:r>
    </w:p>
    <w:p w:rsidR="00B67AE4" w:rsidRPr="00F77287" w:rsidRDefault="00B67AE4" w:rsidP="00B67AE4">
      <w:pPr>
        <w:pStyle w:val="B1"/>
      </w:pPr>
      <w:r w:rsidRPr="00F77287">
        <w:t>b3 to b1: Key ID</w:t>
      </w:r>
    </w:p>
    <w:p w:rsidR="00B67AE4" w:rsidRPr="00F77287" w:rsidRDefault="00B67AE4" w:rsidP="00B67AE4">
      <w:pPr>
        <w:pStyle w:val="B2"/>
      </w:pPr>
      <w:r w:rsidRPr="00F77287">
        <w:t>Key ID to be used for this keyset.</w:t>
      </w:r>
    </w:p>
    <w:p w:rsidR="00B67AE4" w:rsidRPr="00F77287" w:rsidRDefault="00B67AE4" w:rsidP="00B67AE4"/>
    <w:p w:rsidR="00B67AE4" w:rsidRPr="00F77287" w:rsidRDefault="00B67AE4" w:rsidP="00B67AE4">
      <w:r w:rsidRPr="00F77287">
        <w:t xml:space="preserve">EMSDP </w:t>
      </w:r>
      <w:r>
        <w:t>S</w:t>
      </w:r>
      <w:r w:rsidRPr="00F77287">
        <w:t>ession</w:t>
      </w:r>
      <w:r>
        <w:t xml:space="preserve"> R</w:t>
      </w:r>
      <w:r w:rsidRPr="00F77287">
        <w:t>equest MAC TLV:  The EMSDP session request MAC TLV shall be present if the previous command was an EMSDP session request message. Its contents are as follows:</w:t>
      </w:r>
    </w:p>
    <w:p w:rsidR="00B67AE4" w:rsidRPr="00F77287" w:rsidRDefault="00B67AE4" w:rsidP="00B67AE4">
      <w:pPr>
        <w:pStyle w:val="TH"/>
      </w:pPr>
      <w:r w:rsidRPr="00F77287">
        <w:t xml:space="preserve">Table </w:t>
      </w:r>
      <w:r>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7"/>
        <w:gridCol w:w="992"/>
        <w:gridCol w:w="1134"/>
        <w:gridCol w:w="3357"/>
      </w:tblGrid>
      <w:tr w:rsidR="00B67AE4" w:rsidRPr="00F77287" w:rsidTr="00743F6A">
        <w:trPr>
          <w:jc w:val="center"/>
        </w:trPr>
        <w:tc>
          <w:tcPr>
            <w:tcW w:w="3217" w:type="dxa"/>
            <w:shd w:val="clear" w:color="auto" w:fill="auto"/>
          </w:tcPr>
          <w:p w:rsidR="00B67AE4" w:rsidRPr="00F77287" w:rsidRDefault="00B67AE4" w:rsidP="00743F6A">
            <w:pPr>
              <w:spacing w:after="0"/>
              <w:jc w:val="center"/>
            </w:pPr>
            <w:r w:rsidRPr="00F77287">
              <w:t>Name</w:t>
            </w:r>
          </w:p>
        </w:tc>
        <w:tc>
          <w:tcPr>
            <w:tcW w:w="992" w:type="dxa"/>
            <w:shd w:val="clear" w:color="auto" w:fill="auto"/>
          </w:tcPr>
          <w:p w:rsidR="00B67AE4" w:rsidRPr="00F77287" w:rsidRDefault="00B67AE4" w:rsidP="00743F6A">
            <w:pPr>
              <w:spacing w:after="0"/>
              <w:jc w:val="center"/>
            </w:pPr>
            <w:r w:rsidRPr="00F77287">
              <w:t>Size</w:t>
            </w:r>
          </w:p>
        </w:tc>
        <w:tc>
          <w:tcPr>
            <w:tcW w:w="1134" w:type="dxa"/>
            <w:shd w:val="clear" w:color="auto" w:fill="auto"/>
          </w:tcPr>
          <w:p w:rsidR="00B67AE4" w:rsidRPr="00F77287" w:rsidRDefault="00B67AE4" w:rsidP="00743F6A">
            <w:pPr>
              <w:spacing w:after="0"/>
              <w:jc w:val="center"/>
            </w:pPr>
            <w:r w:rsidRPr="00F77287">
              <w:t>M / C / O</w:t>
            </w:r>
          </w:p>
        </w:tc>
        <w:tc>
          <w:tcPr>
            <w:tcW w:w="3357" w:type="dxa"/>
            <w:shd w:val="clear" w:color="auto" w:fill="auto"/>
          </w:tcPr>
          <w:p w:rsidR="00B67AE4" w:rsidRPr="00F77287" w:rsidRDefault="00B67AE4" w:rsidP="00743F6A">
            <w:pPr>
              <w:spacing w:after="0"/>
              <w:jc w:val="center"/>
            </w:pPr>
            <w:r w:rsidRPr="00F77287">
              <w:t>Value</w:t>
            </w:r>
          </w:p>
        </w:tc>
      </w:tr>
      <w:tr w:rsidR="00B67AE4" w:rsidRPr="00F77287" w:rsidTr="00743F6A">
        <w:trPr>
          <w:jc w:val="center"/>
        </w:trPr>
        <w:tc>
          <w:tcPr>
            <w:tcW w:w="3217" w:type="dxa"/>
            <w:shd w:val="clear" w:color="auto" w:fill="auto"/>
          </w:tcPr>
          <w:p w:rsidR="00B67AE4" w:rsidRPr="00F77287" w:rsidRDefault="00B67AE4" w:rsidP="00743F6A">
            <w:pPr>
              <w:spacing w:after="0"/>
            </w:pPr>
            <w:r w:rsidRPr="00F77287">
              <w:t>EMSDP session request MAC Tag</w:t>
            </w:r>
          </w:p>
        </w:tc>
        <w:tc>
          <w:tcPr>
            <w:tcW w:w="992" w:type="dxa"/>
            <w:shd w:val="clear" w:color="auto" w:fill="auto"/>
          </w:tcPr>
          <w:p w:rsidR="00B67AE4" w:rsidRPr="00F77287" w:rsidRDefault="00B67AE4" w:rsidP="00743F6A">
            <w:pPr>
              <w:spacing w:after="0"/>
              <w:jc w:val="center"/>
            </w:pPr>
            <w:r w:rsidRPr="00F77287">
              <w:t>1 byte</w:t>
            </w:r>
          </w:p>
        </w:tc>
        <w:tc>
          <w:tcPr>
            <w:tcW w:w="1134" w:type="dxa"/>
            <w:shd w:val="clear" w:color="auto" w:fill="auto"/>
          </w:tcPr>
          <w:p w:rsidR="00B67AE4" w:rsidRPr="00F77287" w:rsidRDefault="00B67AE4" w:rsidP="00743F6A">
            <w:pPr>
              <w:spacing w:after="0"/>
              <w:jc w:val="center"/>
            </w:pPr>
            <w:r w:rsidRPr="00F77287">
              <w:t>M</w:t>
            </w:r>
          </w:p>
        </w:tc>
        <w:tc>
          <w:tcPr>
            <w:tcW w:w="3357" w:type="dxa"/>
            <w:shd w:val="clear" w:color="auto" w:fill="auto"/>
          </w:tcPr>
          <w:p w:rsidR="00B67AE4" w:rsidRPr="00F77287" w:rsidRDefault="00B67AE4" w:rsidP="00743F6A">
            <w:pPr>
              <w:spacing w:after="0"/>
              <w:jc w:val="center"/>
            </w:pPr>
            <w:r w:rsidRPr="00F77287">
              <w:t>06</w:t>
            </w:r>
          </w:p>
        </w:tc>
      </w:tr>
      <w:tr w:rsidR="00B67AE4" w:rsidRPr="00F77287" w:rsidTr="00743F6A">
        <w:trPr>
          <w:jc w:val="center"/>
        </w:trPr>
        <w:tc>
          <w:tcPr>
            <w:tcW w:w="3217" w:type="dxa"/>
            <w:shd w:val="clear" w:color="auto" w:fill="auto"/>
          </w:tcPr>
          <w:p w:rsidR="00B67AE4" w:rsidRPr="00F77287" w:rsidRDefault="00B67AE4" w:rsidP="00743F6A">
            <w:pPr>
              <w:spacing w:after="0"/>
            </w:pPr>
            <w:r w:rsidRPr="00F77287">
              <w:t>Length</w:t>
            </w:r>
          </w:p>
        </w:tc>
        <w:tc>
          <w:tcPr>
            <w:tcW w:w="992" w:type="dxa"/>
            <w:shd w:val="clear" w:color="auto" w:fill="auto"/>
          </w:tcPr>
          <w:p w:rsidR="00B67AE4" w:rsidRPr="00F77287" w:rsidRDefault="00B67AE4" w:rsidP="00743F6A">
            <w:pPr>
              <w:spacing w:after="0"/>
              <w:jc w:val="center"/>
            </w:pPr>
            <w:r w:rsidRPr="00F77287">
              <w:t>1 byte</w:t>
            </w:r>
          </w:p>
        </w:tc>
        <w:tc>
          <w:tcPr>
            <w:tcW w:w="1134" w:type="dxa"/>
            <w:shd w:val="clear" w:color="auto" w:fill="auto"/>
          </w:tcPr>
          <w:p w:rsidR="00B67AE4" w:rsidRPr="00F77287" w:rsidRDefault="00B67AE4" w:rsidP="00743F6A">
            <w:pPr>
              <w:spacing w:after="0"/>
              <w:jc w:val="center"/>
            </w:pPr>
            <w:r w:rsidRPr="00F77287">
              <w:t>M</w:t>
            </w:r>
          </w:p>
        </w:tc>
        <w:tc>
          <w:tcPr>
            <w:tcW w:w="3357" w:type="dxa"/>
            <w:shd w:val="clear" w:color="auto" w:fill="auto"/>
          </w:tcPr>
          <w:p w:rsidR="00CE1674" w:rsidRDefault="00B67AE4">
            <w:pPr>
              <w:spacing w:after="0"/>
              <w:jc w:val="center"/>
            </w:pPr>
            <w:r w:rsidRPr="00F77287">
              <w:t xml:space="preserve">Length of </w:t>
            </w:r>
            <w:del w:id="84" w:author="StS" w:date="2018-01-11T10:24:00Z">
              <w:r w:rsidRPr="00F77287" w:rsidDel="00B67AE4">
                <w:delText>HSE Identity</w:delText>
              </w:r>
            </w:del>
            <w:ins w:id="85" w:author="StS" w:date="2018-01-11T10:24:00Z">
              <w:r>
                <w:t>MAC</w:t>
              </w:r>
            </w:ins>
            <w:r w:rsidRPr="00F77287">
              <w:t xml:space="preserve"> (X)</w:t>
            </w:r>
          </w:p>
        </w:tc>
      </w:tr>
      <w:tr w:rsidR="00B67AE4" w:rsidRPr="00F77287" w:rsidTr="00743F6A">
        <w:trPr>
          <w:jc w:val="center"/>
        </w:trPr>
        <w:tc>
          <w:tcPr>
            <w:tcW w:w="3217" w:type="dxa"/>
            <w:shd w:val="clear" w:color="auto" w:fill="auto"/>
          </w:tcPr>
          <w:p w:rsidR="00B67AE4" w:rsidRPr="00F77287" w:rsidRDefault="00B67AE4" w:rsidP="00743F6A">
            <w:pPr>
              <w:spacing w:after="0"/>
            </w:pPr>
            <w:r w:rsidRPr="00F77287">
              <w:t>EMSDP session request MAC</w:t>
            </w:r>
          </w:p>
        </w:tc>
        <w:tc>
          <w:tcPr>
            <w:tcW w:w="992" w:type="dxa"/>
            <w:shd w:val="clear" w:color="auto" w:fill="auto"/>
          </w:tcPr>
          <w:p w:rsidR="00B67AE4" w:rsidRPr="00F77287" w:rsidRDefault="00B67AE4" w:rsidP="00743F6A">
            <w:pPr>
              <w:spacing w:after="0"/>
              <w:jc w:val="center"/>
            </w:pPr>
            <w:r w:rsidRPr="00F77287">
              <w:t>X bytes</w:t>
            </w:r>
          </w:p>
        </w:tc>
        <w:tc>
          <w:tcPr>
            <w:tcW w:w="1134" w:type="dxa"/>
            <w:shd w:val="clear" w:color="auto" w:fill="auto"/>
          </w:tcPr>
          <w:p w:rsidR="00B67AE4" w:rsidRPr="00F77287" w:rsidRDefault="00B67AE4" w:rsidP="00743F6A">
            <w:pPr>
              <w:spacing w:after="0"/>
              <w:jc w:val="center"/>
            </w:pPr>
            <w:r w:rsidRPr="00F77287">
              <w:t>M</w:t>
            </w:r>
          </w:p>
        </w:tc>
        <w:tc>
          <w:tcPr>
            <w:tcW w:w="3357" w:type="dxa"/>
            <w:shd w:val="clear" w:color="auto" w:fill="auto"/>
          </w:tcPr>
          <w:p w:rsidR="00B67AE4" w:rsidRPr="00F77287" w:rsidRDefault="00B67AE4" w:rsidP="00743F6A">
            <w:pPr>
              <w:spacing w:after="0"/>
              <w:jc w:val="center"/>
            </w:pPr>
            <w:r w:rsidRPr="00F77287">
              <w:t>Result of MAC calculation on previous EMSDP session request message using current keys and BEST configuration in this message.</w:t>
            </w:r>
          </w:p>
        </w:tc>
      </w:tr>
    </w:tbl>
    <w:p w:rsidR="00B67AE4" w:rsidRPr="00F77287" w:rsidRDefault="00B67AE4" w:rsidP="00B67AE4"/>
    <w:p w:rsidR="00B67AE4" w:rsidRPr="00F77287" w:rsidRDefault="00B67AE4" w:rsidP="00B67AE4"/>
    <w:p w:rsidR="00B67AE4" w:rsidRPr="00F77287" w:rsidRDefault="00B67AE4" w:rsidP="00B67AE4">
      <w:r w:rsidRPr="00F77287">
        <w:t>HSE Identity TLV: this contains a 4 octet numeric identifier for the HSE.  This should be unique to the HSE being used within the home network. It is formatted as follows:</w:t>
      </w:r>
    </w:p>
    <w:p w:rsidR="00B67AE4" w:rsidRPr="00F77287" w:rsidRDefault="00B67AE4" w:rsidP="00B67AE4">
      <w:pPr>
        <w:pStyle w:val="TH"/>
      </w:pPr>
      <w:r w:rsidRPr="00F77287">
        <w:lastRenderedPageBreak/>
        <w:t xml:space="preserve">Table </w:t>
      </w:r>
      <w:r>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67AE4" w:rsidRPr="00F77287" w:rsidTr="00743F6A">
        <w:trPr>
          <w:jc w:val="center"/>
        </w:trPr>
        <w:tc>
          <w:tcPr>
            <w:tcW w:w="2606" w:type="dxa"/>
            <w:shd w:val="clear" w:color="auto" w:fill="auto"/>
          </w:tcPr>
          <w:p w:rsidR="00B67AE4" w:rsidRPr="00F77287" w:rsidRDefault="00B67AE4" w:rsidP="00743F6A">
            <w:pPr>
              <w:spacing w:after="0"/>
              <w:jc w:val="center"/>
            </w:pPr>
            <w:r w:rsidRPr="00F77287">
              <w:t>Name</w:t>
            </w:r>
          </w:p>
        </w:tc>
        <w:tc>
          <w:tcPr>
            <w:tcW w:w="992" w:type="dxa"/>
            <w:shd w:val="clear" w:color="auto" w:fill="auto"/>
          </w:tcPr>
          <w:p w:rsidR="00B67AE4" w:rsidRPr="00F77287" w:rsidRDefault="00B67AE4" w:rsidP="00743F6A">
            <w:pPr>
              <w:spacing w:after="0"/>
              <w:jc w:val="center"/>
            </w:pPr>
            <w:r w:rsidRPr="00F77287">
              <w:t>Size</w:t>
            </w:r>
          </w:p>
        </w:tc>
        <w:tc>
          <w:tcPr>
            <w:tcW w:w="993" w:type="dxa"/>
            <w:shd w:val="clear" w:color="auto" w:fill="auto"/>
          </w:tcPr>
          <w:p w:rsidR="00B67AE4" w:rsidRPr="00F77287" w:rsidRDefault="00B67AE4" w:rsidP="00743F6A">
            <w:pPr>
              <w:spacing w:after="0"/>
              <w:jc w:val="center"/>
            </w:pPr>
            <w:r w:rsidRPr="00F77287">
              <w:t>M / C / O</w:t>
            </w:r>
          </w:p>
        </w:tc>
        <w:tc>
          <w:tcPr>
            <w:tcW w:w="3739" w:type="dxa"/>
            <w:shd w:val="clear" w:color="auto" w:fill="auto"/>
          </w:tcPr>
          <w:p w:rsidR="00B67AE4" w:rsidRPr="00F77287" w:rsidRDefault="00B67AE4" w:rsidP="00743F6A">
            <w:pPr>
              <w:spacing w:after="0"/>
              <w:jc w:val="center"/>
            </w:pPr>
            <w:r w:rsidRPr="00F77287">
              <w:t>Value</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HSE Identity Tag</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07</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Length</w:t>
            </w:r>
          </w:p>
        </w:tc>
        <w:tc>
          <w:tcPr>
            <w:tcW w:w="992" w:type="dxa"/>
            <w:shd w:val="clear" w:color="auto" w:fill="auto"/>
          </w:tcPr>
          <w:p w:rsidR="00B67AE4" w:rsidRPr="00F77287" w:rsidRDefault="00B67AE4" w:rsidP="00743F6A">
            <w:pPr>
              <w:spacing w:after="0"/>
              <w:jc w:val="center"/>
            </w:pPr>
            <w:r w:rsidRPr="00F77287">
              <w:t>1 byte</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Length of HSE Identity (</w:t>
            </w:r>
            <w:del w:id="86" w:author="StS" w:date="2018-01-11T10:40:00Z">
              <w:r w:rsidRPr="00F77287" w:rsidDel="00F41040">
                <w:delText>'</w:delText>
              </w:r>
            </w:del>
            <w:r w:rsidRPr="00F77287">
              <w:t>04</w:t>
            </w:r>
            <w:del w:id="87" w:author="StS" w:date="2018-01-11T10:40:00Z">
              <w:r w:rsidRPr="00F77287" w:rsidDel="00F41040">
                <w:delText>'</w:delText>
              </w:r>
            </w:del>
            <w:r w:rsidRPr="00F77287">
              <w:t>)</w:t>
            </w:r>
          </w:p>
        </w:tc>
      </w:tr>
      <w:tr w:rsidR="00B67AE4" w:rsidRPr="00F77287" w:rsidTr="00743F6A">
        <w:trPr>
          <w:jc w:val="center"/>
        </w:trPr>
        <w:tc>
          <w:tcPr>
            <w:tcW w:w="2606" w:type="dxa"/>
            <w:shd w:val="clear" w:color="auto" w:fill="auto"/>
          </w:tcPr>
          <w:p w:rsidR="00B67AE4" w:rsidRPr="00F77287" w:rsidRDefault="00B67AE4" w:rsidP="00743F6A">
            <w:pPr>
              <w:spacing w:after="0"/>
            </w:pPr>
            <w:r w:rsidRPr="00F77287">
              <w:t>HSE Identity</w:t>
            </w:r>
          </w:p>
        </w:tc>
        <w:tc>
          <w:tcPr>
            <w:tcW w:w="992" w:type="dxa"/>
            <w:shd w:val="clear" w:color="auto" w:fill="auto"/>
          </w:tcPr>
          <w:p w:rsidR="00B67AE4" w:rsidRPr="00F77287" w:rsidRDefault="00B67AE4" w:rsidP="00743F6A">
            <w:pPr>
              <w:spacing w:after="0"/>
              <w:jc w:val="center"/>
            </w:pPr>
            <w:r w:rsidRPr="00F77287">
              <w:t>4 bytes</w:t>
            </w:r>
          </w:p>
        </w:tc>
        <w:tc>
          <w:tcPr>
            <w:tcW w:w="993" w:type="dxa"/>
            <w:shd w:val="clear" w:color="auto" w:fill="auto"/>
          </w:tcPr>
          <w:p w:rsidR="00B67AE4" w:rsidRPr="00F77287" w:rsidRDefault="00B67AE4" w:rsidP="00743F6A">
            <w:pPr>
              <w:spacing w:after="0"/>
              <w:jc w:val="center"/>
            </w:pPr>
            <w:r w:rsidRPr="00F77287">
              <w:t>M</w:t>
            </w:r>
          </w:p>
        </w:tc>
        <w:tc>
          <w:tcPr>
            <w:tcW w:w="3739" w:type="dxa"/>
            <w:shd w:val="clear" w:color="auto" w:fill="auto"/>
          </w:tcPr>
          <w:p w:rsidR="00B67AE4" w:rsidRPr="00F77287" w:rsidRDefault="00B67AE4" w:rsidP="00743F6A">
            <w:pPr>
              <w:spacing w:after="0"/>
              <w:jc w:val="center"/>
            </w:pPr>
            <w:r w:rsidRPr="00F77287">
              <w:t>4 octet numeric identifier for the HSE</w:t>
            </w:r>
          </w:p>
        </w:tc>
      </w:tr>
    </w:tbl>
    <w:p w:rsidR="00B67AE4" w:rsidRPr="00F77287" w:rsidRDefault="00B67AE4" w:rsidP="00B67AE4"/>
    <w:p w:rsidR="00B67AE4" w:rsidRPr="007D484A" w:rsidRDefault="00B67AE4" w:rsidP="00B67AE4">
      <w:r w:rsidRPr="007D484A">
        <w:t>The EAS Contai</w:t>
      </w:r>
      <w:r>
        <w:t>ner TLV: this contains a 4 octe</w:t>
      </w:r>
      <w:r w:rsidRPr="007D484A">
        <w:t>t numeric identifier for the Enterprise Key ID.</w:t>
      </w:r>
    </w:p>
    <w:p w:rsidR="00B67AE4" w:rsidRPr="007D484A" w:rsidRDefault="00B67AE4" w:rsidP="00B67AE4">
      <w:pPr>
        <w:pStyle w:val="TH"/>
      </w:pPr>
      <w:r w:rsidRPr="007D484A">
        <w:t>Table X.2.6.1.2-7: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6"/>
        <w:gridCol w:w="992"/>
        <w:gridCol w:w="993"/>
        <w:gridCol w:w="3739"/>
      </w:tblGrid>
      <w:tr w:rsidR="00B67AE4" w:rsidRPr="007D484A" w:rsidTr="00743F6A">
        <w:trPr>
          <w:jc w:val="center"/>
        </w:trPr>
        <w:tc>
          <w:tcPr>
            <w:tcW w:w="2606" w:type="dxa"/>
            <w:shd w:val="clear" w:color="auto" w:fill="auto"/>
          </w:tcPr>
          <w:p w:rsidR="00B67AE4" w:rsidRPr="007D484A" w:rsidRDefault="00B67AE4" w:rsidP="00743F6A">
            <w:pPr>
              <w:spacing w:after="0"/>
              <w:jc w:val="center"/>
            </w:pPr>
            <w:r w:rsidRPr="007D484A">
              <w:t>Name</w:t>
            </w:r>
          </w:p>
        </w:tc>
        <w:tc>
          <w:tcPr>
            <w:tcW w:w="992" w:type="dxa"/>
            <w:shd w:val="clear" w:color="auto" w:fill="auto"/>
          </w:tcPr>
          <w:p w:rsidR="00B67AE4" w:rsidRPr="007D484A" w:rsidRDefault="00B67AE4" w:rsidP="00743F6A">
            <w:pPr>
              <w:spacing w:after="0"/>
              <w:jc w:val="center"/>
            </w:pPr>
            <w:r w:rsidRPr="007D484A">
              <w:t>Size</w:t>
            </w:r>
          </w:p>
        </w:tc>
        <w:tc>
          <w:tcPr>
            <w:tcW w:w="993" w:type="dxa"/>
            <w:shd w:val="clear" w:color="auto" w:fill="auto"/>
          </w:tcPr>
          <w:p w:rsidR="00B67AE4" w:rsidRPr="007D484A" w:rsidRDefault="00B67AE4" w:rsidP="00743F6A">
            <w:pPr>
              <w:spacing w:after="0"/>
              <w:jc w:val="center"/>
            </w:pPr>
            <w:r w:rsidRPr="007D484A">
              <w:t>M / C / O</w:t>
            </w:r>
          </w:p>
        </w:tc>
        <w:tc>
          <w:tcPr>
            <w:tcW w:w="3739" w:type="dxa"/>
            <w:shd w:val="clear" w:color="auto" w:fill="auto"/>
          </w:tcPr>
          <w:p w:rsidR="00B67AE4" w:rsidRPr="007D484A" w:rsidRDefault="00B67AE4" w:rsidP="00743F6A">
            <w:pPr>
              <w:spacing w:after="0"/>
              <w:jc w:val="center"/>
            </w:pPr>
            <w:r w:rsidRPr="007D484A">
              <w:t>Value</w:t>
            </w:r>
          </w:p>
        </w:tc>
      </w:tr>
      <w:tr w:rsidR="00B67AE4" w:rsidRPr="007D484A" w:rsidTr="00743F6A">
        <w:trPr>
          <w:jc w:val="center"/>
        </w:trPr>
        <w:tc>
          <w:tcPr>
            <w:tcW w:w="2606" w:type="dxa"/>
            <w:shd w:val="clear" w:color="auto" w:fill="auto"/>
          </w:tcPr>
          <w:p w:rsidR="00B67AE4" w:rsidRPr="007D484A" w:rsidRDefault="00B67AE4" w:rsidP="00743F6A">
            <w:pPr>
              <w:spacing w:after="0"/>
            </w:pPr>
            <w:r w:rsidRPr="007D484A">
              <w:t>EAS Container Tag</w:t>
            </w:r>
          </w:p>
        </w:tc>
        <w:tc>
          <w:tcPr>
            <w:tcW w:w="992" w:type="dxa"/>
            <w:shd w:val="clear" w:color="auto" w:fill="auto"/>
          </w:tcPr>
          <w:p w:rsidR="00B67AE4" w:rsidRPr="007D484A" w:rsidRDefault="00B67AE4" w:rsidP="00743F6A">
            <w:pPr>
              <w:spacing w:after="0"/>
              <w:jc w:val="center"/>
            </w:pPr>
            <w:r w:rsidRPr="007D484A">
              <w:t>1 byte</w:t>
            </w:r>
          </w:p>
        </w:tc>
        <w:tc>
          <w:tcPr>
            <w:tcW w:w="993" w:type="dxa"/>
            <w:shd w:val="clear" w:color="auto" w:fill="auto"/>
          </w:tcPr>
          <w:p w:rsidR="00B67AE4" w:rsidRPr="007D484A" w:rsidRDefault="00B67AE4" w:rsidP="00743F6A">
            <w:pPr>
              <w:spacing w:after="0"/>
              <w:jc w:val="center"/>
            </w:pPr>
            <w:r w:rsidRPr="007D484A">
              <w:t>M</w:t>
            </w:r>
          </w:p>
        </w:tc>
        <w:tc>
          <w:tcPr>
            <w:tcW w:w="3739" w:type="dxa"/>
            <w:shd w:val="clear" w:color="auto" w:fill="auto"/>
          </w:tcPr>
          <w:p w:rsidR="00B67AE4" w:rsidRPr="007D484A" w:rsidRDefault="00B67AE4" w:rsidP="00743F6A">
            <w:pPr>
              <w:spacing w:after="0"/>
              <w:jc w:val="center"/>
            </w:pPr>
            <w:r w:rsidRPr="007D484A">
              <w:t>08</w:t>
            </w:r>
          </w:p>
        </w:tc>
      </w:tr>
      <w:tr w:rsidR="00B67AE4" w:rsidRPr="007D484A" w:rsidTr="00743F6A">
        <w:trPr>
          <w:jc w:val="center"/>
        </w:trPr>
        <w:tc>
          <w:tcPr>
            <w:tcW w:w="2606" w:type="dxa"/>
            <w:shd w:val="clear" w:color="auto" w:fill="auto"/>
          </w:tcPr>
          <w:p w:rsidR="00B67AE4" w:rsidRPr="007D484A" w:rsidRDefault="00B67AE4" w:rsidP="00743F6A">
            <w:pPr>
              <w:spacing w:after="0"/>
            </w:pPr>
            <w:r w:rsidRPr="007D484A">
              <w:t>Length</w:t>
            </w:r>
          </w:p>
        </w:tc>
        <w:tc>
          <w:tcPr>
            <w:tcW w:w="992" w:type="dxa"/>
            <w:shd w:val="clear" w:color="auto" w:fill="auto"/>
          </w:tcPr>
          <w:p w:rsidR="00B67AE4" w:rsidRPr="007D484A" w:rsidRDefault="00B67AE4" w:rsidP="00743F6A">
            <w:pPr>
              <w:spacing w:after="0"/>
              <w:jc w:val="center"/>
            </w:pPr>
            <w:r w:rsidRPr="007D484A">
              <w:t>1 byte</w:t>
            </w:r>
          </w:p>
        </w:tc>
        <w:tc>
          <w:tcPr>
            <w:tcW w:w="993" w:type="dxa"/>
            <w:shd w:val="clear" w:color="auto" w:fill="auto"/>
          </w:tcPr>
          <w:p w:rsidR="00B67AE4" w:rsidRPr="007D484A" w:rsidRDefault="00B67AE4" w:rsidP="00743F6A">
            <w:pPr>
              <w:spacing w:after="0"/>
              <w:jc w:val="center"/>
            </w:pPr>
            <w:r w:rsidRPr="007D484A">
              <w:t>M</w:t>
            </w:r>
          </w:p>
        </w:tc>
        <w:tc>
          <w:tcPr>
            <w:tcW w:w="3739" w:type="dxa"/>
            <w:shd w:val="clear" w:color="auto" w:fill="auto"/>
          </w:tcPr>
          <w:p w:rsidR="00B67AE4" w:rsidRPr="007D484A" w:rsidRDefault="00B67AE4" w:rsidP="00743F6A">
            <w:pPr>
              <w:spacing w:after="0"/>
              <w:jc w:val="center"/>
            </w:pPr>
            <w:r w:rsidRPr="007D484A">
              <w:t>Length of Enterprise Key ID</w:t>
            </w:r>
          </w:p>
        </w:tc>
      </w:tr>
      <w:tr w:rsidR="00B67AE4" w:rsidRPr="007D484A" w:rsidTr="00743F6A">
        <w:trPr>
          <w:jc w:val="center"/>
        </w:trPr>
        <w:tc>
          <w:tcPr>
            <w:tcW w:w="2606" w:type="dxa"/>
            <w:shd w:val="clear" w:color="auto" w:fill="auto"/>
          </w:tcPr>
          <w:p w:rsidR="00B67AE4" w:rsidRPr="007D484A" w:rsidRDefault="00B67AE4" w:rsidP="00743F6A">
            <w:pPr>
              <w:spacing w:after="0"/>
            </w:pPr>
            <w:r w:rsidRPr="007D484A">
              <w:t>Enterprise Key ID</w:t>
            </w:r>
          </w:p>
        </w:tc>
        <w:tc>
          <w:tcPr>
            <w:tcW w:w="992" w:type="dxa"/>
            <w:shd w:val="clear" w:color="auto" w:fill="auto"/>
          </w:tcPr>
          <w:p w:rsidR="00B67AE4" w:rsidRPr="007D484A" w:rsidRDefault="00B67AE4" w:rsidP="00743F6A">
            <w:pPr>
              <w:spacing w:after="0"/>
              <w:jc w:val="center"/>
            </w:pPr>
            <w:r w:rsidRPr="007D484A">
              <w:t>4 bytes</w:t>
            </w:r>
          </w:p>
        </w:tc>
        <w:tc>
          <w:tcPr>
            <w:tcW w:w="993" w:type="dxa"/>
            <w:shd w:val="clear" w:color="auto" w:fill="auto"/>
          </w:tcPr>
          <w:p w:rsidR="00B67AE4" w:rsidRPr="007D484A" w:rsidRDefault="00B67AE4" w:rsidP="00743F6A">
            <w:pPr>
              <w:spacing w:after="0"/>
              <w:jc w:val="center"/>
            </w:pPr>
            <w:r w:rsidRPr="007D484A">
              <w:t>M</w:t>
            </w:r>
          </w:p>
        </w:tc>
        <w:tc>
          <w:tcPr>
            <w:tcW w:w="3739" w:type="dxa"/>
            <w:shd w:val="clear" w:color="auto" w:fill="auto"/>
          </w:tcPr>
          <w:p w:rsidR="00B67AE4" w:rsidRPr="007D484A" w:rsidRDefault="00B67AE4" w:rsidP="00743F6A">
            <w:pPr>
              <w:spacing w:after="0"/>
              <w:jc w:val="center"/>
            </w:pPr>
            <w:r w:rsidRPr="007D484A">
              <w:t>numeric identifier for the Enterprise Key</w:t>
            </w:r>
          </w:p>
        </w:tc>
      </w:tr>
    </w:tbl>
    <w:p w:rsidR="00B67AE4" w:rsidRPr="007D484A" w:rsidRDefault="00B67AE4" w:rsidP="00B67AE4"/>
    <w:p w:rsidR="00B67AE4" w:rsidRDefault="00B67AE4" w:rsidP="00B67AE4"/>
    <w:p w:rsidR="00B67AE4" w:rsidRPr="00F77287" w:rsidRDefault="00B67AE4" w:rsidP="00B67AE4">
      <w:r w:rsidRPr="00F77287">
        <w:t>Response:</w:t>
      </w:r>
    </w:p>
    <w:p w:rsidR="00B67AE4" w:rsidRPr="00F77287" w:rsidRDefault="00B67AE4" w:rsidP="00B67AE4">
      <w:r w:rsidRPr="00F77287">
        <w:t>If the Confirmation message required flag in the Key agreement TLV is set and the message verifies, then the UE shall send an EMSDP start session confirmation message.</w:t>
      </w:r>
    </w:p>
    <w:p w:rsidR="00B67AE4" w:rsidRPr="00F77287" w:rsidRDefault="00B67AE4" w:rsidP="00B67AE4">
      <w:r w:rsidRPr="00F77287">
        <w:t>If the Confirmation message required flag in the Key agreement TLV is set and the message verifies, then the UE may send an EMSDP start session confirmation message.</w:t>
      </w:r>
    </w:p>
    <w:p w:rsidR="00B67AE4" w:rsidRPr="00F77287" w:rsidRDefault="00B67AE4" w:rsidP="00B67AE4">
      <w:r w:rsidRPr="00F77287">
        <w:t xml:space="preserve">If the message does not verify, then the UE shall respond with a Request Rejected command.  This command may include the reason that the request has been rejected. </w:t>
      </w:r>
    </w:p>
    <w:p w:rsidR="00B67AE4" w:rsidRPr="00F77287" w:rsidRDefault="00B67AE4" w:rsidP="00B67AE4">
      <w:r w:rsidRPr="00F77287">
        <w:t>If the USIM returns a AUTS as a result of the authentication, the UE shall respond with a Request Rejected command with the reason "Authentication ReSync required" and including the AUTS.</w:t>
      </w:r>
    </w:p>
    <w:p w:rsidR="00B67AE4" w:rsidRPr="00F77287" w:rsidRDefault="00B67AE4" w:rsidP="00B67AE4"/>
    <w:p w:rsidR="00B90DAF" w:rsidRPr="00B41C48" w:rsidRDefault="00B90DAF" w:rsidP="00F77287"/>
    <w:p w:rsidR="00C86882" w:rsidRPr="00B33050" w:rsidRDefault="00C86882" w:rsidP="00C86882">
      <w:pPr>
        <w:jc w:val="center"/>
        <w:rPr>
          <w:b/>
          <w:sz w:val="40"/>
          <w:szCs w:val="40"/>
        </w:rPr>
      </w:pPr>
      <w:r w:rsidRPr="00753113">
        <w:rPr>
          <w:b/>
          <w:sz w:val="40"/>
          <w:szCs w:val="40"/>
        </w:rPr>
        <w:t xml:space="preserve">***** </w:t>
      </w:r>
      <w:r>
        <w:rPr>
          <w:b/>
          <w:sz w:val="40"/>
          <w:szCs w:val="40"/>
        </w:rPr>
        <w:t>End of</w:t>
      </w:r>
      <w:r w:rsidRPr="00753113">
        <w:rPr>
          <w:b/>
          <w:sz w:val="40"/>
          <w:szCs w:val="40"/>
        </w:rPr>
        <w:t xml:space="preserve"> Change</w:t>
      </w:r>
      <w:r>
        <w:rPr>
          <w:b/>
          <w:sz w:val="40"/>
          <w:szCs w:val="40"/>
        </w:rPr>
        <w:t>s</w:t>
      </w:r>
      <w:r w:rsidRPr="00753113">
        <w:rPr>
          <w:b/>
          <w:sz w:val="40"/>
          <w:szCs w:val="40"/>
        </w:rPr>
        <w:t xml:space="preserve"> *****</w:t>
      </w:r>
    </w:p>
    <w:p w:rsidR="00F77287" w:rsidRPr="00F77287" w:rsidRDefault="00F77287" w:rsidP="00F77287"/>
    <w:sectPr w:rsidR="00F77287" w:rsidRPr="00F77287" w:rsidSect="005B34CC">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F31" w:rsidRDefault="00FC1F31">
      <w:r>
        <w:separator/>
      </w:r>
    </w:p>
  </w:endnote>
  <w:endnote w:type="continuationSeparator" w:id="0">
    <w:p w:rsidR="00FC1F31" w:rsidRDefault="00FC1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674" w:rsidRDefault="00CE1674">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F31" w:rsidRDefault="00FC1F31">
      <w:r>
        <w:separator/>
      </w:r>
    </w:p>
  </w:footnote>
  <w:footnote w:type="continuationSeparator" w:id="0">
    <w:p w:rsidR="00FC1F31" w:rsidRDefault="00FC1F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674" w:rsidRDefault="00CE1674">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rsids>
    <w:rsidRoot w:val="004E213A"/>
    <w:rsid w:val="00017F13"/>
    <w:rsid w:val="00023203"/>
    <w:rsid w:val="00033397"/>
    <w:rsid w:val="00040095"/>
    <w:rsid w:val="000446B5"/>
    <w:rsid w:val="00051834"/>
    <w:rsid w:val="00054A22"/>
    <w:rsid w:val="0006171A"/>
    <w:rsid w:val="000655A6"/>
    <w:rsid w:val="000756B0"/>
    <w:rsid w:val="00080512"/>
    <w:rsid w:val="00081C54"/>
    <w:rsid w:val="00083EB0"/>
    <w:rsid w:val="00087DE9"/>
    <w:rsid w:val="000951F9"/>
    <w:rsid w:val="000A0D18"/>
    <w:rsid w:val="000A4C10"/>
    <w:rsid w:val="000C2E53"/>
    <w:rsid w:val="000D27B7"/>
    <w:rsid w:val="000D58AB"/>
    <w:rsid w:val="0010364C"/>
    <w:rsid w:val="00110004"/>
    <w:rsid w:val="001137D9"/>
    <w:rsid w:val="001176C9"/>
    <w:rsid w:val="001269EA"/>
    <w:rsid w:val="00131FEF"/>
    <w:rsid w:val="00132563"/>
    <w:rsid w:val="00155984"/>
    <w:rsid w:val="00160AB9"/>
    <w:rsid w:val="00162568"/>
    <w:rsid w:val="001872C2"/>
    <w:rsid w:val="00195F0B"/>
    <w:rsid w:val="001C1AC9"/>
    <w:rsid w:val="001D02C2"/>
    <w:rsid w:val="001D4536"/>
    <w:rsid w:val="001E3241"/>
    <w:rsid w:val="001F168B"/>
    <w:rsid w:val="00200A53"/>
    <w:rsid w:val="002205CF"/>
    <w:rsid w:val="00231958"/>
    <w:rsid w:val="00231FB7"/>
    <w:rsid w:val="002328F5"/>
    <w:rsid w:val="0023459C"/>
    <w:rsid w:val="002347A2"/>
    <w:rsid w:val="00236EC2"/>
    <w:rsid w:val="00245E60"/>
    <w:rsid w:val="00246D5F"/>
    <w:rsid w:val="00247332"/>
    <w:rsid w:val="00250735"/>
    <w:rsid w:val="002531CE"/>
    <w:rsid w:val="00253225"/>
    <w:rsid w:val="0026089D"/>
    <w:rsid w:val="00274F8B"/>
    <w:rsid w:val="00286994"/>
    <w:rsid w:val="0029727E"/>
    <w:rsid w:val="002D09AD"/>
    <w:rsid w:val="002D413C"/>
    <w:rsid w:val="00307B7C"/>
    <w:rsid w:val="003114BA"/>
    <w:rsid w:val="003172DC"/>
    <w:rsid w:val="00345CDA"/>
    <w:rsid w:val="0035462D"/>
    <w:rsid w:val="00397235"/>
    <w:rsid w:val="003A61BA"/>
    <w:rsid w:val="003B54FF"/>
    <w:rsid w:val="003C3971"/>
    <w:rsid w:val="003C6D73"/>
    <w:rsid w:val="003D23A0"/>
    <w:rsid w:val="004074CF"/>
    <w:rsid w:val="00420F21"/>
    <w:rsid w:val="00461F2C"/>
    <w:rsid w:val="00463F2D"/>
    <w:rsid w:val="004A4D98"/>
    <w:rsid w:val="004B57BE"/>
    <w:rsid w:val="004C28B3"/>
    <w:rsid w:val="004C6D06"/>
    <w:rsid w:val="004D3578"/>
    <w:rsid w:val="004E0A09"/>
    <w:rsid w:val="004E213A"/>
    <w:rsid w:val="00501491"/>
    <w:rsid w:val="005068E9"/>
    <w:rsid w:val="0051252B"/>
    <w:rsid w:val="00516AE6"/>
    <w:rsid w:val="005239F1"/>
    <w:rsid w:val="00530C59"/>
    <w:rsid w:val="00535307"/>
    <w:rsid w:val="0054034B"/>
    <w:rsid w:val="00543E6C"/>
    <w:rsid w:val="005514B6"/>
    <w:rsid w:val="00565087"/>
    <w:rsid w:val="00567544"/>
    <w:rsid w:val="00571DA5"/>
    <w:rsid w:val="00595610"/>
    <w:rsid w:val="005B34CC"/>
    <w:rsid w:val="005B54BE"/>
    <w:rsid w:val="005D2E01"/>
    <w:rsid w:val="005F1A36"/>
    <w:rsid w:val="005F6A68"/>
    <w:rsid w:val="00602656"/>
    <w:rsid w:val="00603185"/>
    <w:rsid w:val="00604C06"/>
    <w:rsid w:val="00605716"/>
    <w:rsid w:val="00614FDF"/>
    <w:rsid w:val="006256AF"/>
    <w:rsid w:val="00634BE1"/>
    <w:rsid w:val="00652B89"/>
    <w:rsid w:val="00657AB3"/>
    <w:rsid w:val="006650C3"/>
    <w:rsid w:val="006721EE"/>
    <w:rsid w:val="00676E85"/>
    <w:rsid w:val="00677546"/>
    <w:rsid w:val="0068331E"/>
    <w:rsid w:val="00687010"/>
    <w:rsid w:val="006A295D"/>
    <w:rsid w:val="006A3E90"/>
    <w:rsid w:val="006B1D8D"/>
    <w:rsid w:val="006C5C4A"/>
    <w:rsid w:val="006C6AA2"/>
    <w:rsid w:val="006D245C"/>
    <w:rsid w:val="006D6138"/>
    <w:rsid w:val="006D7833"/>
    <w:rsid w:val="006D7B73"/>
    <w:rsid w:val="006E2C6F"/>
    <w:rsid w:val="006F6714"/>
    <w:rsid w:val="00704587"/>
    <w:rsid w:val="00705ED2"/>
    <w:rsid w:val="0072348A"/>
    <w:rsid w:val="007308FA"/>
    <w:rsid w:val="00730E41"/>
    <w:rsid w:val="00734A5B"/>
    <w:rsid w:val="00743F6A"/>
    <w:rsid w:val="00744E76"/>
    <w:rsid w:val="007542E8"/>
    <w:rsid w:val="00776763"/>
    <w:rsid w:val="00781F0F"/>
    <w:rsid w:val="007848A9"/>
    <w:rsid w:val="00793001"/>
    <w:rsid w:val="007C268F"/>
    <w:rsid w:val="007D484A"/>
    <w:rsid w:val="007D7096"/>
    <w:rsid w:val="007F0D17"/>
    <w:rsid w:val="007F4DD1"/>
    <w:rsid w:val="007F4E3D"/>
    <w:rsid w:val="008028A4"/>
    <w:rsid w:val="00803A7A"/>
    <w:rsid w:val="00806C33"/>
    <w:rsid w:val="00814F1A"/>
    <w:rsid w:val="00821052"/>
    <w:rsid w:val="00824586"/>
    <w:rsid w:val="0083596C"/>
    <w:rsid w:val="00837622"/>
    <w:rsid w:val="00856B99"/>
    <w:rsid w:val="008658E6"/>
    <w:rsid w:val="00870559"/>
    <w:rsid w:val="00874C84"/>
    <w:rsid w:val="008768CA"/>
    <w:rsid w:val="008810CB"/>
    <w:rsid w:val="0089289B"/>
    <w:rsid w:val="00895603"/>
    <w:rsid w:val="008959B3"/>
    <w:rsid w:val="008A292E"/>
    <w:rsid w:val="008A3FBE"/>
    <w:rsid w:val="008A5BBA"/>
    <w:rsid w:val="008B26B5"/>
    <w:rsid w:val="008E6EF2"/>
    <w:rsid w:val="008E785B"/>
    <w:rsid w:val="008F1C38"/>
    <w:rsid w:val="008F3849"/>
    <w:rsid w:val="008F7D87"/>
    <w:rsid w:val="009017AE"/>
    <w:rsid w:val="0090271F"/>
    <w:rsid w:val="00902E23"/>
    <w:rsid w:val="009116A4"/>
    <w:rsid w:val="0091348E"/>
    <w:rsid w:val="00917CC2"/>
    <w:rsid w:val="009337F8"/>
    <w:rsid w:val="00941CEE"/>
    <w:rsid w:val="00941DC7"/>
    <w:rsid w:val="00942EC2"/>
    <w:rsid w:val="0095728E"/>
    <w:rsid w:val="009673E0"/>
    <w:rsid w:val="00982E6D"/>
    <w:rsid w:val="0099193A"/>
    <w:rsid w:val="009966C9"/>
    <w:rsid w:val="009A60DB"/>
    <w:rsid w:val="009B2E2B"/>
    <w:rsid w:val="009B4DBE"/>
    <w:rsid w:val="009C6842"/>
    <w:rsid w:val="009E3CE0"/>
    <w:rsid w:val="009E6756"/>
    <w:rsid w:val="009F37B7"/>
    <w:rsid w:val="009F3EDD"/>
    <w:rsid w:val="009F44C2"/>
    <w:rsid w:val="009F5E59"/>
    <w:rsid w:val="00A0546B"/>
    <w:rsid w:val="00A10F02"/>
    <w:rsid w:val="00A164B4"/>
    <w:rsid w:val="00A16B02"/>
    <w:rsid w:val="00A16F89"/>
    <w:rsid w:val="00A25C2C"/>
    <w:rsid w:val="00A30AA8"/>
    <w:rsid w:val="00A30B09"/>
    <w:rsid w:val="00A53724"/>
    <w:rsid w:val="00A571CA"/>
    <w:rsid w:val="00A57E29"/>
    <w:rsid w:val="00A81871"/>
    <w:rsid w:val="00A82346"/>
    <w:rsid w:val="00A8276C"/>
    <w:rsid w:val="00A87E58"/>
    <w:rsid w:val="00A9357F"/>
    <w:rsid w:val="00AA2A2E"/>
    <w:rsid w:val="00AA3FBA"/>
    <w:rsid w:val="00AB010A"/>
    <w:rsid w:val="00AB138E"/>
    <w:rsid w:val="00AF2976"/>
    <w:rsid w:val="00AF2B70"/>
    <w:rsid w:val="00B06648"/>
    <w:rsid w:val="00B13540"/>
    <w:rsid w:val="00B15449"/>
    <w:rsid w:val="00B27781"/>
    <w:rsid w:val="00B33050"/>
    <w:rsid w:val="00B37D75"/>
    <w:rsid w:val="00B41C48"/>
    <w:rsid w:val="00B544DA"/>
    <w:rsid w:val="00B561CE"/>
    <w:rsid w:val="00B67AE4"/>
    <w:rsid w:val="00B8661E"/>
    <w:rsid w:val="00B90DAF"/>
    <w:rsid w:val="00B91F36"/>
    <w:rsid w:val="00BB1ABF"/>
    <w:rsid w:val="00BC0F7D"/>
    <w:rsid w:val="00BC2A32"/>
    <w:rsid w:val="00BC418E"/>
    <w:rsid w:val="00BD1418"/>
    <w:rsid w:val="00BD3DF6"/>
    <w:rsid w:val="00BF1ADB"/>
    <w:rsid w:val="00BF31D5"/>
    <w:rsid w:val="00C04D48"/>
    <w:rsid w:val="00C05722"/>
    <w:rsid w:val="00C0580C"/>
    <w:rsid w:val="00C33079"/>
    <w:rsid w:val="00C36479"/>
    <w:rsid w:val="00C43BCA"/>
    <w:rsid w:val="00C45231"/>
    <w:rsid w:val="00C55393"/>
    <w:rsid w:val="00C632EC"/>
    <w:rsid w:val="00C72833"/>
    <w:rsid w:val="00C74CDE"/>
    <w:rsid w:val="00C86882"/>
    <w:rsid w:val="00C93F40"/>
    <w:rsid w:val="00CA3D0C"/>
    <w:rsid w:val="00CB0FFD"/>
    <w:rsid w:val="00CC0943"/>
    <w:rsid w:val="00CC7202"/>
    <w:rsid w:val="00CC74C1"/>
    <w:rsid w:val="00CD6B95"/>
    <w:rsid w:val="00CE132B"/>
    <w:rsid w:val="00CE1674"/>
    <w:rsid w:val="00CE2531"/>
    <w:rsid w:val="00CF3207"/>
    <w:rsid w:val="00CF6B4B"/>
    <w:rsid w:val="00D030E3"/>
    <w:rsid w:val="00D27541"/>
    <w:rsid w:val="00D40944"/>
    <w:rsid w:val="00D53338"/>
    <w:rsid w:val="00D572D2"/>
    <w:rsid w:val="00D70D2D"/>
    <w:rsid w:val="00D71170"/>
    <w:rsid w:val="00D738D6"/>
    <w:rsid w:val="00D745EE"/>
    <w:rsid w:val="00D746F2"/>
    <w:rsid w:val="00D75206"/>
    <w:rsid w:val="00D755EB"/>
    <w:rsid w:val="00D8499E"/>
    <w:rsid w:val="00D87E00"/>
    <w:rsid w:val="00D9134D"/>
    <w:rsid w:val="00DA7A03"/>
    <w:rsid w:val="00DB1818"/>
    <w:rsid w:val="00DB40BA"/>
    <w:rsid w:val="00DB5FF7"/>
    <w:rsid w:val="00DB7816"/>
    <w:rsid w:val="00DC309B"/>
    <w:rsid w:val="00DC4DA2"/>
    <w:rsid w:val="00DD2E4A"/>
    <w:rsid w:val="00DD4560"/>
    <w:rsid w:val="00DD510F"/>
    <w:rsid w:val="00DD7C81"/>
    <w:rsid w:val="00DE5116"/>
    <w:rsid w:val="00DE701F"/>
    <w:rsid w:val="00DF0EA2"/>
    <w:rsid w:val="00DF2B1F"/>
    <w:rsid w:val="00DF62CD"/>
    <w:rsid w:val="00DF6C8C"/>
    <w:rsid w:val="00DF7632"/>
    <w:rsid w:val="00E05423"/>
    <w:rsid w:val="00E114A7"/>
    <w:rsid w:val="00E14952"/>
    <w:rsid w:val="00E265AE"/>
    <w:rsid w:val="00E3405F"/>
    <w:rsid w:val="00E422E0"/>
    <w:rsid w:val="00E60B50"/>
    <w:rsid w:val="00E7146E"/>
    <w:rsid w:val="00E77645"/>
    <w:rsid w:val="00E80B0A"/>
    <w:rsid w:val="00E83CD8"/>
    <w:rsid w:val="00E84677"/>
    <w:rsid w:val="00E86C36"/>
    <w:rsid w:val="00EA259B"/>
    <w:rsid w:val="00EA3952"/>
    <w:rsid w:val="00EC4A25"/>
    <w:rsid w:val="00ED5E6E"/>
    <w:rsid w:val="00ED69B5"/>
    <w:rsid w:val="00F003D9"/>
    <w:rsid w:val="00F025A2"/>
    <w:rsid w:val="00F04712"/>
    <w:rsid w:val="00F22EC7"/>
    <w:rsid w:val="00F2415C"/>
    <w:rsid w:val="00F36FA7"/>
    <w:rsid w:val="00F40AAB"/>
    <w:rsid w:val="00F41040"/>
    <w:rsid w:val="00F653B8"/>
    <w:rsid w:val="00F734C3"/>
    <w:rsid w:val="00F77287"/>
    <w:rsid w:val="00F911C9"/>
    <w:rsid w:val="00F940DA"/>
    <w:rsid w:val="00FA1266"/>
    <w:rsid w:val="00FA7B47"/>
    <w:rsid w:val="00FB2F6A"/>
    <w:rsid w:val="00FC1192"/>
    <w:rsid w:val="00FC1F31"/>
    <w:rsid w:val="00FD274E"/>
    <w:rsid w:val="00FD43B6"/>
    <w:rsid w:val="00FD7FBC"/>
    <w:rsid w:val="00FE13A7"/>
    <w:rsid w:val="00FE4704"/>
    <w:rsid w:val="00FF028C"/>
    <w:rsid w:val="00FF25F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3"/>
      <o:rules v:ext="edit">
        <o:r id="V:Rule17" type="connector" idref="#AutoShape 71"/>
        <o:r id="V:Rule18" type="connector" idref="#AutoShape 34"/>
        <o:r id="V:Rule19" type="connector" idref="#AutoShape 48"/>
        <o:r id="V:Rule20" type="connector" idref="#AutoShape 47"/>
        <o:r id="V:Rule21" type="connector" idref="#AutoShape 46"/>
        <o:r id="V:Rule22" type="connector" idref="#AutoShape 41">
          <o:proxy start="" idref="#Text Box 35" connectloc="2"/>
        </o:r>
        <o:r id="V:Rule23" type="connector" idref="#AutoShape 49"/>
        <o:r id="V:Rule24" type="connector" idref="#AutoShape 62"/>
        <o:r id="V:Rule25" type="connector" idref="#AutoShape 65"/>
        <o:r id="V:Rule26" type="connector" idref="#AutoShape 43"/>
        <o:r id="V:Rule27" type="connector" idref="#AutoShape 72"/>
        <o:r id="V:Rule28" type="connector" idref="#AutoShape 55"/>
        <o:r id="V:Rule29" type="connector" idref="#AutoShape 239"/>
        <o:r id="V:Rule30" type="connector" idref="#AutoShape 44"/>
        <o:r id="V:Rule32" type="connector" idref="#AutoShape 45"/>
        <o:r id="V:Rule33" type="connector" idref="#AutoShape 50"/>
        <o:r id="V:Rule34" type="connector" idref="#AutoShape 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71" w:unhideWhenUsed="1"/>
    <w:lsdException w:name="Light Grid Accent 3" w:uiPriority="72" w:qFormat="1"/>
    <w:lsdException w:name="Medium Shading 1 Accent 3" w:uiPriority="73" w:qFormat="1"/>
    <w:lsdException w:name="Medium Shading 2 Accent 3" w:uiPriority="60"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Standard">
    <w:name w:val="Normal"/>
    <w:qFormat/>
    <w:rsid w:val="005B34CC"/>
    <w:pPr>
      <w:spacing w:after="180"/>
    </w:pPr>
    <w:rPr>
      <w:lang w:val="en-GB" w:eastAsia="en-US"/>
    </w:rPr>
  </w:style>
  <w:style w:type="paragraph" w:styleId="berschrift1">
    <w:name w:val="heading 1"/>
    <w:next w:val="Standard"/>
    <w:link w:val="berschrift1Zchn"/>
    <w:qFormat/>
    <w:rsid w:val="005B34C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berschrift2">
    <w:name w:val="heading 2"/>
    <w:basedOn w:val="berschrift1"/>
    <w:next w:val="Standard"/>
    <w:link w:val="berschrift2Zchn"/>
    <w:qFormat/>
    <w:rsid w:val="005B34C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5B34CC"/>
    <w:pPr>
      <w:spacing w:before="120"/>
      <w:outlineLvl w:val="2"/>
    </w:pPr>
    <w:rPr>
      <w:sz w:val="28"/>
    </w:rPr>
  </w:style>
  <w:style w:type="paragraph" w:styleId="berschrift4">
    <w:name w:val="heading 4"/>
    <w:basedOn w:val="berschrift3"/>
    <w:next w:val="Standard"/>
    <w:link w:val="berschrift4Zchn"/>
    <w:qFormat/>
    <w:rsid w:val="005B34CC"/>
    <w:pPr>
      <w:ind w:left="1418" w:hanging="1418"/>
      <w:outlineLvl w:val="3"/>
    </w:pPr>
    <w:rPr>
      <w:sz w:val="24"/>
    </w:rPr>
  </w:style>
  <w:style w:type="paragraph" w:styleId="berschrift5">
    <w:name w:val="heading 5"/>
    <w:basedOn w:val="berschrift4"/>
    <w:next w:val="Standard"/>
    <w:link w:val="berschrift5Zchn"/>
    <w:qFormat/>
    <w:rsid w:val="005B34CC"/>
    <w:pPr>
      <w:ind w:left="1701" w:hanging="1701"/>
      <w:outlineLvl w:val="4"/>
    </w:pPr>
    <w:rPr>
      <w:sz w:val="22"/>
    </w:rPr>
  </w:style>
  <w:style w:type="paragraph" w:styleId="berschrift6">
    <w:name w:val="heading 6"/>
    <w:basedOn w:val="H6"/>
    <w:next w:val="Standard"/>
    <w:link w:val="berschrift6Zchn"/>
    <w:qFormat/>
    <w:rsid w:val="005B34CC"/>
    <w:pPr>
      <w:outlineLvl w:val="5"/>
    </w:pPr>
  </w:style>
  <w:style w:type="paragraph" w:styleId="berschrift7">
    <w:name w:val="heading 7"/>
    <w:basedOn w:val="H6"/>
    <w:next w:val="Standard"/>
    <w:link w:val="berschrift7Zchn"/>
    <w:qFormat/>
    <w:rsid w:val="005B34CC"/>
    <w:pPr>
      <w:outlineLvl w:val="6"/>
    </w:pPr>
  </w:style>
  <w:style w:type="paragraph" w:styleId="berschrift8">
    <w:name w:val="heading 8"/>
    <w:basedOn w:val="berschrift1"/>
    <w:next w:val="Standard"/>
    <w:link w:val="berschrift8Zchn"/>
    <w:qFormat/>
    <w:rsid w:val="005B34CC"/>
    <w:pPr>
      <w:ind w:left="0" w:firstLine="0"/>
      <w:outlineLvl w:val="7"/>
    </w:pPr>
  </w:style>
  <w:style w:type="paragraph" w:styleId="berschrift9">
    <w:name w:val="heading 9"/>
    <w:basedOn w:val="berschrift8"/>
    <w:next w:val="Standard"/>
    <w:link w:val="berschrift9Zchn"/>
    <w:qFormat/>
    <w:rsid w:val="005B34C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B34CC"/>
    <w:pPr>
      <w:ind w:left="1985" w:hanging="1985"/>
      <w:outlineLvl w:val="9"/>
    </w:pPr>
    <w:rPr>
      <w:sz w:val="20"/>
    </w:rPr>
  </w:style>
  <w:style w:type="paragraph" w:styleId="Verzeichnis9">
    <w:name w:val="toc 9"/>
    <w:basedOn w:val="Verzeichnis8"/>
    <w:semiHidden/>
    <w:rsid w:val="005B34CC"/>
    <w:pPr>
      <w:ind w:left="1418" w:hanging="1418"/>
    </w:pPr>
  </w:style>
  <w:style w:type="paragraph" w:styleId="Verzeichnis8">
    <w:name w:val="toc 8"/>
    <w:basedOn w:val="Verzeichnis1"/>
    <w:uiPriority w:val="39"/>
    <w:rsid w:val="005B34CC"/>
    <w:pPr>
      <w:spacing w:before="180"/>
      <w:ind w:left="2693" w:hanging="2693"/>
    </w:pPr>
    <w:rPr>
      <w:b/>
    </w:rPr>
  </w:style>
  <w:style w:type="paragraph" w:styleId="Verzeichnis1">
    <w:name w:val="toc 1"/>
    <w:uiPriority w:val="39"/>
    <w:rsid w:val="005B34C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5B34CC"/>
    <w:pPr>
      <w:keepLines/>
      <w:tabs>
        <w:tab w:val="center" w:pos="4536"/>
        <w:tab w:val="right" w:pos="9072"/>
      </w:tabs>
    </w:pPr>
    <w:rPr>
      <w:noProof/>
    </w:rPr>
  </w:style>
  <w:style w:type="character" w:customStyle="1" w:styleId="ZGSM">
    <w:name w:val="ZGSM"/>
    <w:rsid w:val="005B34CC"/>
  </w:style>
  <w:style w:type="paragraph" w:styleId="Kopfzeile">
    <w:name w:val="header"/>
    <w:link w:val="KopfzeileZchn"/>
    <w:rsid w:val="005B34C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5B34CC"/>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rsid w:val="005B34CC"/>
    <w:pPr>
      <w:ind w:left="1701" w:hanging="1701"/>
    </w:pPr>
  </w:style>
  <w:style w:type="paragraph" w:styleId="Verzeichnis4">
    <w:name w:val="toc 4"/>
    <w:basedOn w:val="Verzeichnis3"/>
    <w:uiPriority w:val="39"/>
    <w:rsid w:val="005B34CC"/>
    <w:pPr>
      <w:ind w:left="1418" w:hanging="1418"/>
    </w:pPr>
  </w:style>
  <w:style w:type="paragraph" w:styleId="Verzeichnis3">
    <w:name w:val="toc 3"/>
    <w:basedOn w:val="Verzeichnis2"/>
    <w:uiPriority w:val="39"/>
    <w:rsid w:val="005B34CC"/>
    <w:pPr>
      <w:ind w:left="1134" w:hanging="1134"/>
    </w:pPr>
  </w:style>
  <w:style w:type="paragraph" w:styleId="Verzeichnis2">
    <w:name w:val="toc 2"/>
    <w:basedOn w:val="Verzeichnis1"/>
    <w:uiPriority w:val="39"/>
    <w:rsid w:val="005B34CC"/>
    <w:pPr>
      <w:keepNext w:val="0"/>
      <w:spacing w:before="0"/>
      <w:ind w:left="851" w:hanging="851"/>
    </w:pPr>
    <w:rPr>
      <w:sz w:val="20"/>
    </w:rPr>
  </w:style>
  <w:style w:type="paragraph" w:styleId="Fuzeile">
    <w:name w:val="footer"/>
    <w:basedOn w:val="Kopfzeile"/>
    <w:link w:val="FuzeileZchn"/>
    <w:rsid w:val="005B34CC"/>
    <w:pPr>
      <w:jc w:val="center"/>
    </w:pPr>
    <w:rPr>
      <w:i/>
    </w:rPr>
  </w:style>
  <w:style w:type="paragraph" w:customStyle="1" w:styleId="TT">
    <w:name w:val="TT"/>
    <w:basedOn w:val="berschrift1"/>
    <w:next w:val="Standard"/>
    <w:rsid w:val="005B34CC"/>
    <w:pPr>
      <w:outlineLvl w:val="9"/>
    </w:pPr>
  </w:style>
  <w:style w:type="paragraph" w:customStyle="1" w:styleId="NF">
    <w:name w:val="NF"/>
    <w:basedOn w:val="NO"/>
    <w:rsid w:val="005B34CC"/>
    <w:pPr>
      <w:keepNext/>
      <w:spacing w:after="0"/>
    </w:pPr>
    <w:rPr>
      <w:rFonts w:ascii="Arial" w:hAnsi="Arial"/>
      <w:sz w:val="18"/>
    </w:rPr>
  </w:style>
  <w:style w:type="paragraph" w:customStyle="1" w:styleId="NO">
    <w:name w:val="NO"/>
    <w:basedOn w:val="Standard"/>
    <w:link w:val="NOChar"/>
    <w:rsid w:val="005B34CC"/>
    <w:pPr>
      <w:keepLines/>
      <w:ind w:left="1135" w:hanging="851"/>
    </w:pPr>
  </w:style>
  <w:style w:type="paragraph" w:customStyle="1" w:styleId="PL">
    <w:name w:val="PL"/>
    <w:rsid w:val="005B3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B34CC"/>
    <w:pPr>
      <w:jc w:val="right"/>
    </w:pPr>
  </w:style>
  <w:style w:type="paragraph" w:customStyle="1" w:styleId="TAL">
    <w:name w:val="TAL"/>
    <w:basedOn w:val="Standard"/>
    <w:rsid w:val="005B34CC"/>
    <w:pPr>
      <w:keepNext/>
      <w:keepLines/>
      <w:spacing w:after="0"/>
    </w:pPr>
    <w:rPr>
      <w:rFonts w:ascii="Arial" w:hAnsi="Arial"/>
      <w:sz w:val="18"/>
    </w:rPr>
  </w:style>
  <w:style w:type="paragraph" w:customStyle="1" w:styleId="TAH">
    <w:name w:val="TAH"/>
    <w:basedOn w:val="TAC"/>
    <w:rsid w:val="005B34CC"/>
    <w:rPr>
      <w:b/>
    </w:rPr>
  </w:style>
  <w:style w:type="paragraph" w:customStyle="1" w:styleId="TAC">
    <w:name w:val="TAC"/>
    <w:basedOn w:val="TAL"/>
    <w:rsid w:val="005B34CC"/>
    <w:pPr>
      <w:jc w:val="center"/>
    </w:pPr>
  </w:style>
  <w:style w:type="paragraph" w:customStyle="1" w:styleId="LD">
    <w:name w:val="LD"/>
    <w:rsid w:val="005B34CC"/>
    <w:pPr>
      <w:keepNext/>
      <w:keepLines/>
      <w:spacing w:line="180" w:lineRule="exact"/>
    </w:pPr>
    <w:rPr>
      <w:rFonts w:ascii="Courier New" w:hAnsi="Courier New"/>
      <w:noProof/>
      <w:lang w:val="en-GB" w:eastAsia="en-US"/>
    </w:rPr>
  </w:style>
  <w:style w:type="paragraph" w:customStyle="1" w:styleId="EX">
    <w:name w:val="EX"/>
    <w:basedOn w:val="Standard"/>
    <w:rsid w:val="005B34CC"/>
    <w:pPr>
      <w:keepLines/>
      <w:ind w:left="1702" w:hanging="1418"/>
    </w:pPr>
  </w:style>
  <w:style w:type="paragraph" w:customStyle="1" w:styleId="FP">
    <w:name w:val="FP"/>
    <w:basedOn w:val="Standard"/>
    <w:rsid w:val="005B34CC"/>
    <w:pPr>
      <w:spacing w:after="0"/>
    </w:pPr>
  </w:style>
  <w:style w:type="paragraph" w:customStyle="1" w:styleId="NW">
    <w:name w:val="NW"/>
    <w:basedOn w:val="NO"/>
    <w:rsid w:val="005B34CC"/>
    <w:pPr>
      <w:spacing w:after="0"/>
    </w:pPr>
  </w:style>
  <w:style w:type="paragraph" w:customStyle="1" w:styleId="EW">
    <w:name w:val="EW"/>
    <w:basedOn w:val="EX"/>
    <w:rsid w:val="005B34CC"/>
    <w:pPr>
      <w:spacing w:after="0"/>
    </w:pPr>
  </w:style>
  <w:style w:type="paragraph" w:customStyle="1" w:styleId="B1">
    <w:name w:val="B1"/>
    <w:basedOn w:val="Standard"/>
    <w:link w:val="B1Char"/>
    <w:rsid w:val="005B34CC"/>
    <w:pPr>
      <w:ind w:left="568" w:hanging="284"/>
    </w:pPr>
  </w:style>
  <w:style w:type="paragraph" w:styleId="Verzeichnis6">
    <w:name w:val="toc 6"/>
    <w:basedOn w:val="Verzeichnis5"/>
    <w:next w:val="Standard"/>
    <w:semiHidden/>
    <w:rsid w:val="005B34CC"/>
    <w:pPr>
      <w:ind w:left="1985" w:hanging="1985"/>
    </w:pPr>
  </w:style>
  <w:style w:type="paragraph" w:styleId="Verzeichnis7">
    <w:name w:val="toc 7"/>
    <w:basedOn w:val="Verzeichnis6"/>
    <w:next w:val="Standard"/>
    <w:semiHidden/>
    <w:rsid w:val="005B34CC"/>
    <w:pPr>
      <w:ind w:left="2268" w:hanging="2268"/>
    </w:pPr>
  </w:style>
  <w:style w:type="paragraph" w:customStyle="1" w:styleId="EditorsNote">
    <w:name w:val="Editor's Note"/>
    <w:aliases w:val="EN"/>
    <w:basedOn w:val="NO"/>
    <w:link w:val="ENChar"/>
    <w:qFormat/>
    <w:rsid w:val="005B34CC"/>
    <w:rPr>
      <w:color w:val="FF0000"/>
    </w:rPr>
  </w:style>
  <w:style w:type="paragraph" w:customStyle="1" w:styleId="TH">
    <w:name w:val="TH"/>
    <w:basedOn w:val="Standard"/>
    <w:link w:val="THChar"/>
    <w:rsid w:val="005B34CC"/>
    <w:pPr>
      <w:keepNext/>
      <w:keepLines/>
      <w:spacing w:before="60"/>
      <w:jc w:val="center"/>
    </w:pPr>
    <w:rPr>
      <w:rFonts w:ascii="Arial" w:hAnsi="Arial"/>
      <w:b/>
    </w:rPr>
  </w:style>
  <w:style w:type="paragraph" w:customStyle="1" w:styleId="ZA">
    <w:name w:val="ZA"/>
    <w:rsid w:val="005B34C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B34C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B34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B34C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B34CC"/>
    <w:pPr>
      <w:ind w:left="851" w:hanging="851"/>
    </w:pPr>
  </w:style>
  <w:style w:type="paragraph" w:customStyle="1" w:styleId="ZH">
    <w:name w:val="ZH"/>
    <w:rsid w:val="005B34CC"/>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rsid w:val="005B34CC"/>
    <w:pPr>
      <w:keepNext w:val="0"/>
      <w:spacing w:before="0" w:after="240"/>
    </w:pPr>
  </w:style>
  <w:style w:type="paragraph" w:customStyle="1" w:styleId="ZG">
    <w:name w:val="ZG"/>
    <w:rsid w:val="005B34CC"/>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rsid w:val="005B34CC"/>
    <w:pPr>
      <w:ind w:left="851" w:hanging="284"/>
    </w:pPr>
  </w:style>
  <w:style w:type="paragraph" w:customStyle="1" w:styleId="B3">
    <w:name w:val="B3"/>
    <w:basedOn w:val="Standard"/>
    <w:rsid w:val="005B34CC"/>
    <w:pPr>
      <w:ind w:left="1135" w:hanging="284"/>
    </w:pPr>
  </w:style>
  <w:style w:type="paragraph" w:customStyle="1" w:styleId="B4">
    <w:name w:val="B4"/>
    <w:basedOn w:val="Standard"/>
    <w:rsid w:val="005B34CC"/>
    <w:pPr>
      <w:ind w:left="1418" w:hanging="284"/>
    </w:pPr>
  </w:style>
  <w:style w:type="paragraph" w:customStyle="1" w:styleId="B5">
    <w:name w:val="B5"/>
    <w:basedOn w:val="Standard"/>
    <w:rsid w:val="005B34CC"/>
    <w:pPr>
      <w:ind w:left="1702" w:hanging="284"/>
    </w:pPr>
  </w:style>
  <w:style w:type="paragraph" w:customStyle="1" w:styleId="ZTD">
    <w:name w:val="ZTD"/>
    <w:basedOn w:val="ZB"/>
    <w:rsid w:val="005B34CC"/>
    <w:pPr>
      <w:framePr w:hRule="auto" w:wrap="notBeside" w:y="852"/>
    </w:pPr>
    <w:rPr>
      <w:i w:val="0"/>
      <w:sz w:val="40"/>
    </w:rPr>
  </w:style>
  <w:style w:type="paragraph" w:customStyle="1" w:styleId="ZV">
    <w:name w:val="ZV"/>
    <w:basedOn w:val="ZU"/>
    <w:rsid w:val="005B34CC"/>
    <w:pPr>
      <w:framePr w:wrap="notBeside" w:y="16161"/>
    </w:pPr>
  </w:style>
  <w:style w:type="paragraph" w:customStyle="1" w:styleId="TAJ">
    <w:name w:val="TAJ"/>
    <w:basedOn w:val="TH"/>
    <w:rsid w:val="005B34CC"/>
  </w:style>
  <w:style w:type="paragraph" w:customStyle="1" w:styleId="Guidance">
    <w:name w:val="Guidance"/>
    <w:basedOn w:val="Standard"/>
    <w:rsid w:val="005B34CC"/>
    <w:rPr>
      <w:i/>
      <w:color w:val="0000FF"/>
    </w:rPr>
  </w:style>
  <w:style w:type="numbering" w:customStyle="1" w:styleId="NoList1">
    <w:name w:val="No List1"/>
    <w:next w:val="KeineListe"/>
    <w:uiPriority w:val="99"/>
    <w:semiHidden/>
    <w:unhideWhenUsed/>
    <w:rsid w:val="00F77287"/>
  </w:style>
  <w:style w:type="character" w:customStyle="1" w:styleId="berschrift1Zchn">
    <w:name w:val="Überschrift 1 Zchn"/>
    <w:link w:val="berschrift1"/>
    <w:rsid w:val="00F77287"/>
    <w:rPr>
      <w:rFonts w:ascii="Arial" w:hAnsi="Arial"/>
      <w:sz w:val="36"/>
      <w:lang w:eastAsia="en-US" w:bidi="ar-SA"/>
    </w:rPr>
  </w:style>
  <w:style w:type="character" w:customStyle="1" w:styleId="berschrift2Zchn">
    <w:name w:val="Überschrift 2 Zchn"/>
    <w:link w:val="berschrift2"/>
    <w:rsid w:val="00F77287"/>
    <w:rPr>
      <w:rFonts w:ascii="Arial" w:hAnsi="Arial"/>
      <w:sz w:val="32"/>
      <w:lang w:eastAsia="en-US"/>
    </w:rPr>
  </w:style>
  <w:style w:type="character" w:customStyle="1" w:styleId="berschrift3Zchn">
    <w:name w:val="Überschrift 3 Zchn"/>
    <w:link w:val="berschrift3"/>
    <w:rsid w:val="00F77287"/>
    <w:rPr>
      <w:rFonts w:ascii="Arial" w:hAnsi="Arial"/>
      <w:sz w:val="28"/>
      <w:lang w:eastAsia="en-US"/>
    </w:rPr>
  </w:style>
  <w:style w:type="character" w:customStyle="1" w:styleId="berschrift4Zchn">
    <w:name w:val="Überschrift 4 Zchn"/>
    <w:link w:val="berschrift4"/>
    <w:rsid w:val="00F77287"/>
    <w:rPr>
      <w:rFonts w:ascii="Arial" w:hAnsi="Arial"/>
      <w:sz w:val="24"/>
      <w:lang w:eastAsia="en-US"/>
    </w:rPr>
  </w:style>
  <w:style w:type="character" w:customStyle="1" w:styleId="berschrift5Zchn">
    <w:name w:val="Überschrift 5 Zchn"/>
    <w:link w:val="berschrift5"/>
    <w:rsid w:val="00F77287"/>
    <w:rPr>
      <w:rFonts w:ascii="Arial" w:hAnsi="Arial"/>
      <w:sz w:val="22"/>
      <w:lang w:eastAsia="en-US"/>
    </w:rPr>
  </w:style>
  <w:style w:type="character" w:customStyle="1" w:styleId="berschrift6Zchn">
    <w:name w:val="Überschrift 6 Zchn"/>
    <w:link w:val="berschrift6"/>
    <w:rsid w:val="00F77287"/>
    <w:rPr>
      <w:rFonts w:ascii="Arial" w:hAnsi="Arial"/>
      <w:lang w:eastAsia="en-US"/>
    </w:rPr>
  </w:style>
  <w:style w:type="character" w:customStyle="1" w:styleId="berschrift7Zchn">
    <w:name w:val="Überschrift 7 Zchn"/>
    <w:link w:val="berschrift7"/>
    <w:rsid w:val="00F77287"/>
    <w:rPr>
      <w:rFonts w:ascii="Arial" w:hAnsi="Arial"/>
      <w:lang w:eastAsia="en-US"/>
    </w:rPr>
  </w:style>
  <w:style w:type="character" w:customStyle="1" w:styleId="berschrift8Zchn">
    <w:name w:val="Überschrift 8 Zchn"/>
    <w:link w:val="berschrift8"/>
    <w:rsid w:val="00F77287"/>
    <w:rPr>
      <w:rFonts w:ascii="Arial" w:hAnsi="Arial"/>
      <w:sz w:val="36"/>
      <w:lang w:eastAsia="en-US"/>
    </w:rPr>
  </w:style>
  <w:style w:type="character" w:customStyle="1" w:styleId="berschrift9Zchn">
    <w:name w:val="Überschrift 9 Zchn"/>
    <w:link w:val="berschrift9"/>
    <w:rsid w:val="00F77287"/>
    <w:rPr>
      <w:rFonts w:ascii="Arial" w:hAnsi="Arial"/>
      <w:sz w:val="36"/>
      <w:lang w:eastAsia="en-US"/>
    </w:rPr>
  </w:style>
  <w:style w:type="paragraph" w:styleId="Index2">
    <w:name w:val="index 2"/>
    <w:basedOn w:val="Index1"/>
    <w:rsid w:val="00F77287"/>
    <w:pPr>
      <w:ind w:left="284"/>
    </w:pPr>
  </w:style>
  <w:style w:type="paragraph" w:styleId="Index1">
    <w:name w:val="index 1"/>
    <w:basedOn w:val="Standard"/>
    <w:rsid w:val="00F77287"/>
    <w:pPr>
      <w:keepLines/>
      <w:spacing w:after="0"/>
    </w:pPr>
  </w:style>
  <w:style w:type="paragraph" w:styleId="Listennummer2">
    <w:name w:val="List Number 2"/>
    <w:basedOn w:val="Listennummer"/>
    <w:rsid w:val="00F77287"/>
    <w:pPr>
      <w:ind w:left="851"/>
    </w:pPr>
  </w:style>
  <w:style w:type="character" w:customStyle="1" w:styleId="KopfzeileZchn">
    <w:name w:val="Kopfzeile Zchn"/>
    <w:link w:val="Kopfzeile"/>
    <w:rsid w:val="00F77287"/>
    <w:rPr>
      <w:rFonts w:ascii="Arial" w:hAnsi="Arial"/>
      <w:b/>
      <w:noProof/>
      <w:sz w:val="18"/>
      <w:lang w:eastAsia="ja-JP" w:bidi="ar-SA"/>
    </w:rPr>
  </w:style>
  <w:style w:type="character" w:styleId="Funotenzeichen">
    <w:name w:val="footnote reference"/>
    <w:rsid w:val="00F77287"/>
    <w:rPr>
      <w:b/>
      <w:position w:val="6"/>
      <w:sz w:val="16"/>
    </w:rPr>
  </w:style>
  <w:style w:type="paragraph" w:styleId="Funotentext">
    <w:name w:val="footnote text"/>
    <w:basedOn w:val="Standard"/>
    <w:link w:val="FunotentextZchn"/>
    <w:rsid w:val="00F77287"/>
    <w:pPr>
      <w:keepLines/>
      <w:spacing w:after="0"/>
      <w:ind w:left="454" w:hanging="454"/>
    </w:pPr>
    <w:rPr>
      <w:sz w:val="16"/>
    </w:rPr>
  </w:style>
  <w:style w:type="character" w:customStyle="1" w:styleId="FunotentextZchn">
    <w:name w:val="Fußnotentext Zchn"/>
    <w:link w:val="Funotentext"/>
    <w:rsid w:val="00F77287"/>
    <w:rPr>
      <w:sz w:val="16"/>
      <w:lang w:eastAsia="en-US"/>
    </w:rPr>
  </w:style>
  <w:style w:type="paragraph" w:styleId="Aufzhlungszeichen2">
    <w:name w:val="List Bullet 2"/>
    <w:basedOn w:val="Aufzhlungszeichen"/>
    <w:rsid w:val="00F77287"/>
    <w:pPr>
      <w:ind w:left="851"/>
    </w:pPr>
  </w:style>
  <w:style w:type="paragraph" w:styleId="Aufzhlungszeichen3">
    <w:name w:val="List Bullet 3"/>
    <w:basedOn w:val="Aufzhlungszeichen2"/>
    <w:rsid w:val="00F77287"/>
    <w:pPr>
      <w:ind w:left="1135"/>
    </w:pPr>
  </w:style>
  <w:style w:type="paragraph" w:styleId="Listennummer">
    <w:name w:val="List Number"/>
    <w:basedOn w:val="Liste"/>
    <w:rsid w:val="00F77287"/>
  </w:style>
  <w:style w:type="paragraph" w:styleId="Liste2">
    <w:name w:val="List 2"/>
    <w:basedOn w:val="Liste"/>
    <w:rsid w:val="00F77287"/>
    <w:pPr>
      <w:ind w:left="851"/>
    </w:pPr>
  </w:style>
  <w:style w:type="paragraph" w:styleId="Liste3">
    <w:name w:val="List 3"/>
    <w:basedOn w:val="Liste2"/>
    <w:rsid w:val="00F77287"/>
    <w:pPr>
      <w:ind w:left="1135"/>
    </w:pPr>
  </w:style>
  <w:style w:type="paragraph" w:styleId="Liste4">
    <w:name w:val="List 4"/>
    <w:basedOn w:val="Liste3"/>
    <w:rsid w:val="00F77287"/>
    <w:pPr>
      <w:ind w:left="1418"/>
    </w:pPr>
  </w:style>
  <w:style w:type="paragraph" w:styleId="Liste5">
    <w:name w:val="List 5"/>
    <w:basedOn w:val="Liste4"/>
    <w:rsid w:val="00F77287"/>
    <w:pPr>
      <w:ind w:left="1702"/>
    </w:pPr>
  </w:style>
  <w:style w:type="paragraph" w:styleId="Liste">
    <w:name w:val="List"/>
    <w:basedOn w:val="Standard"/>
    <w:rsid w:val="00F77287"/>
    <w:pPr>
      <w:ind w:left="568" w:hanging="284"/>
    </w:pPr>
  </w:style>
  <w:style w:type="paragraph" w:styleId="Aufzhlungszeichen">
    <w:name w:val="List Bullet"/>
    <w:basedOn w:val="Liste"/>
    <w:rsid w:val="00F77287"/>
  </w:style>
  <w:style w:type="paragraph" w:styleId="Aufzhlungszeichen4">
    <w:name w:val="List Bullet 4"/>
    <w:basedOn w:val="Aufzhlungszeichen3"/>
    <w:rsid w:val="00F77287"/>
    <w:pPr>
      <w:ind w:left="1418"/>
    </w:pPr>
  </w:style>
  <w:style w:type="paragraph" w:styleId="Aufzhlungszeichen5">
    <w:name w:val="List Bullet 5"/>
    <w:basedOn w:val="Aufzhlungszeichen4"/>
    <w:rsid w:val="00F77287"/>
    <w:pPr>
      <w:ind w:left="1702"/>
    </w:pPr>
  </w:style>
  <w:style w:type="character" w:customStyle="1" w:styleId="FuzeileZchn">
    <w:name w:val="Fußzeile Zchn"/>
    <w:link w:val="Fuzeile"/>
    <w:rsid w:val="00F77287"/>
    <w:rPr>
      <w:rFonts w:ascii="Arial" w:hAnsi="Arial"/>
      <w:b/>
      <w:i/>
      <w:noProof/>
      <w:sz w:val="18"/>
      <w:lang w:eastAsia="ja-JP"/>
    </w:rPr>
  </w:style>
  <w:style w:type="paragraph" w:customStyle="1" w:styleId="CRCoverPage">
    <w:name w:val="CR Cover Page"/>
    <w:rsid w:val="00F77287"/>
    <w:pPr>
      <w:spacing w:after="120"/>
    </w:pPr>
    <w:rPr>
      <w:rFonts w:ascii="Arial" w:hAnsi="Arial"/>
      <w:lang w:val="en-GB" w:eastAsia="en-US"/>
    </w:rPr>
  </w:style>
  <w:style w:type="paragraph" w:customStyle="1" w:styleId="tdoc-header">
    <w:name w:val="tdoc-header"/>
    <w:rsid w:val="00F77287"/>
    <w:rPr>
      <w:rFonts w:ascii="Arial" w:hAnsi="Arial"/>
      <w:noProof/>
      <w:sz w:val="24"/>
      <w:lang w:val="en-GB" w:eastAsia="en-US"/>
    </w:rPr>
  </w:style>
  <w:style w:type="character" w:styleId="Hyperlink">
    <w:name w:val="Hyperlink"/>
    <w:rsid w:val="00F77287"/>
    <w:rPr>
      <w:color w:val="0000FF"/>
      <w:u w:val="single"/>
    </w:rPr>
  </w:style>
  <w:style w:type="character" w:styleId="Kommentarzeichen">
    <w:name w:val="annotation reference"/>
    <w:rsid w:val="00F77287"/>
    <w:rPr>
      <w:sz w:val="16"/>
    </w:rPr>
  </w:style>
  <w:style w:type="paragraph" w:styleId="Kommentartext">
    <w:name w:val="annotation text"/>
    <w:basedOn w:val="Standard"/>
    <w:link w:val="KommentartextZchn"/>
    <w:rsid w:val="00F77287"/>
  </w:style>
  <w:style w:type="character" w:customStyle="1" w:styleId="KommentartextZchn">
    <w:name w:val="Kommentartext Zchn"/>
    <w:link w:val="Kommentartext"/>
    <w:rsid w:val="00F77287"/>
    <w:rPr>
      <w:lang w:eastAsia="en-US"/>
    </w:rPr>
  </w:style>
  <w:style w:type="character" w:styleId="BesuchterHyperlink">
    <w:name w:val="FollowedHyperlink"/>
    <w:rsid w:val="00F77287"/>
    <w:rPr>
      <w:color w:val="800080"/>
      <w:u w:val="single"/>
    </w:rPr>
  </w:style>
  <w:style w:type="paragraph" w:styleId="Sprechblasentext">
    <w:name w:val="Balloon Text"/>
    <w:basedOn w:val="Standard"/>
    <w:link w:val="SprechblasentextZchn"/>
    <w:rsid w:val="00F77287"/>
    <w:rPr>
      <w:rFonts w:ascii="Tahoma" w:hAnsi="Tahoma"/>
      <w:sz w:val="16"/>
      <w:szCs w:val="16"/>
    </w:rPr>
  </w:style>
  <w:style w:type="character" w:customStyle="1" w:styleId="SprechblasentextZchn">
    <w:name w:val="Sprechblasentext Zchn"/>
    <w:link w:val="Sprechblasentext"/>
    <w:rsid w:val="00F77287"/>
    <w:rPr>
      <w:rFonts w:ascii="Tahoma" w:hAnsi="Tahoma" w:cs="Tahoma"/>
      <w:sz w:val="16"/>
      <w:szCs w:val="16"/>
      <w:lang w:eastAsia="en-US"/>
    </w:rPr>
  </w:style>
  <w:style w:type="paragraph" w:styleId="Kommentarthema">
    <w:name w:val="annotation subject"/>
    <w:basedOn w:val="Kommentartext"/>
    <w:next w:val="Kommentartext"/>
    <w:link w:val="KommentarthemaZchn"/>
    <w:rsid w:val="00F77287"/>
    <w:rPr>
      <w:b/>
      <w:bCs/>
    </w:rPr>
  </w:style>
  <w:style w:type="character" w:customStyle="1" w:styleId="KommentarthemaZchn">
    <w:name w:val="Kommentarthema Zchn"/>
    <w:link w:val="Kommentarthema"/>
    <w:rsid w:val="00F77287"/>
    <w:rPr>
      <w:b/>
      <w:bCs/>
      <w:lang w:eastAsia="en-US"/>
    </w:rPr>
  </w:style>
  <w:style w:type="paragraph" w:styleId="Dokumentstruktur">
    <w:name w:val="Document Map"/>
    <w:basedOn w:val="Standard"/>
    <w:link w:val="DokumentstrukturZchn"/>
    <w:rsid w:val="00F77287"/>
    <w:pPr>
      <w:shd w:val="clear" w:color="auto" w:fill="000080"/>
    </w:pPr>
    <w:rPr>
      <w:rFonts w:ascii="Tahoma" w:hAnsi="Tahoma"/>
    </w:rPr>
  </w:style>
  <w:style w:type="character" w:customStyle="1" w:styleId="DokumentstrukturZchn">
    <w:name w:val="Dokumentstruktur Zchn"/>
    <w:link w:val="Dokumentstruktur"/>
    <w:rsid w:val="00F77287"/>
    <w:rPr>
      <w:rFonts w:ascii="Tahoma" w:hAnsi="Tahoma" w:cs="Tahoma"/>
      <w:shd w:val="clear" w:color="auto" w:fill="000080"/>
      <w:lang w:eastAsia="en-US"/>
    </w:rPr>
  </w:style>
  <w:style w:type="character" w:customStyle="1" w:styleId="NOChar">
    <w:name w:val="NO Char"/>
    <w:link w:val="NO"/>
    <w:rsid w:val="00F77287"/>
    <w:rPr>
      <w:lang w:eastAsia="en-US"/>
    </w:rPr>
  </w:style>
  <w:style w:type="paragraph" w:styleId="Textkrper">
    <w:name w:val="Body Text"/>
    <w:basedOn w:val="Standard"/>
    <w:link w:val="TextkrperZchn"/>
    <w:rsid w:val="00F77287"/>
    <w:pPr>
      <w:overflowPunct w:val="0"/>
      <w:autoSpaceDE w:val="0"/>
      <w:autoSpaceDN w:val="0"/>
      <w:adjustRightInd w:val="0"/>
      <w:textAlignment w:val="baseline"/>
    </w:pPr>
  </w:style>
  <w:style w:type="character" w:customStyle="1" w:styleId="TextkrperZchn">
    <w:name w:val="Textkörper Zchn"/>
    <w:link w:val="Textkrper"/>
    <w:rsid w:val="00F77287"/>
    <w:rPr>
      <w:lang w:eastAsia="en-US"/>
    </w:rPr>
  </w:style>
  <w:style w:type="character" w:customStyle="1" w:styleId="TF0">
    <w:name w:val="TF (文字)"/>
    <w:link w:val="TF"/>
    <w:rsid w:val="00F77287"/>
    <w:rPr>
      <w:rFonts w:ascii="Arial" w:hAnsi="Arial"/>
      <w:b/>
      <w:lang w:eastAsia="en-US"/>
    </w:rPr>
  </w:style>
  <w:style w:type="paragraph" w:styleId="Beschriftung">
    <w:name w:val="caption"/>
    <w:basedOn w:val="Standard"/>
    <w:next w:val="Standard"/>
    <w:qFormat/>
    <w:rsid w:val="00F77287"/>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F77287"/>
    <w:rPr>
      <w:color w:val="FF0000"/>
      <w:lang w:eastAsia="en-US"/>
    </w:rPr>
  </w:style>
  <w:style w:type="character" w:customStyle="1" w:styleId="B1Char">
    <w:name w:val="B1 Char"/>
    <w:link w:val="B1"/>
    <w:rsid w:val="00F77287"/>
    <w:rPr>
      <w:lang w:eastAsia="en-US"/>
    </w:rPr>
  </w:style>
  <w:style w:type="paragraph" w:customStyle="1" w:styleId="FarbigeSchattierung-Akzent31">
    <w:name w:val="Farbige Schattierung - Akzent 31"/>
    <w:basedOn w:val="Standard"/>
    <w:uiPriority w:val="34"/>
    <w:qFormat/>
    <w:rsid w:val="00F77287"/>
    <w:pPr>
      <w:ind w:left="720"/>
      <w:contextualSpacing/>
    </w:pPr>
  </w:style>
  <w:style w:type="table" w:styleId="Tabellengitternetz">
    <w:name w:val="Table Grid"/>
    <w:basedOn w:val="NormaleTabelle"/>
    <w:rsid w:val="00F77287"/>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e3D-Effekt3">
    <w:name w:val="Table 3D effects 3"/>
    <w:basedOn w:val="NormaleTabelle"/>
    <w:rsid w:val="00F77287"/>
    <w:pPr>
      <w:spacing w:after="180"/>
    </w:pPr>
    <w:rPr>
      <w:rFonts w:ascii="CG Times (WN)" w:hAnsi="CG Times (WN)"/>
      <w:lang w:val="fr-FR" w:eastAsia="fr-FR"/>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unkleListe-Akzent31">
    <w:name w:val="Dunkle Liste - Akzent 31"/>
    <w:hidden/>
    <w:uiPriority w:val="99"/>
    <w:semiHidden/>
    <w:rsid w:val="00F77287"/>
    <w:rPr>
      <w:lang w:val="en-GB" w:eastAsia="en-US"/>
    </w:rPr>
  </w:style>
  <w:style w:type="paragraph" w:customStyle="1" w:styleId="NormalWeb1">
    <w:name w:val="Normal (Web)1"/>
    <w:basedOn w:val="Standard"/>
    <w:next w:val="StandardWeb"/>
    <w:uiPriority w:val="99"/>
    <w:unhideWhenUsed/>
    <w:rsid w:val="00F77287"/>
    <w:pPr>
      <w:spacing w:before="100" w:beforeAutospacing="1" w:after="100" w:afterAutospacing="1"/>
    </w:pPr>
    <w:rPr>
      <w:sz w:val="24"/>
      <w:szCs w:val="24"/>
      <w:lang w:eastAsia="en-GB"/>
    </w:rPr>
  </w:style>
  <w:style w:type="character" w:customStyle="1" w:styleId="THChar">
    <w:name w:val="TH Char"/>
    <w:link w:val="TH"/>
    <w:rsid w:val="00F77287"/>
    <w:rPr>
      <w:rFonts w:ascii="Arial" w:hAnsi="Arial"/>
      <w:b/>
      <w:lang w:eastAsia="en-US"/>
    </w:rPr>
  </w:style>
  <w:style w:type="paragraph" w:styleId="StandardWeb">
    <w:name w:val="Normal (Web)"/>
    <w:basedOn w:val="Standard"/>
    <w:rsid w:val="00F77287"/>
    <w:rPr>
      <w:sz w:val="24"/>
      <w:szCs w:val="24"/>
    </w:rPr>
  </w:style>
  <w:style w:type="paragraph" w:customStyle="1" w:styleId="MittlereListe2-Akzent21">
    <w:name w:val="Mittlere Liste 2 - Akzent 21"/>
    <w:hidden/>
    <w:uiPriority w:val="62"/>
    <w:unhideWhenUsed/>
    <w:rsid w:val="004C28B3"/>
    <w:rPr>
      <w:lang w:val="en-GB" w:eastAsia="en-US"/>
    </w:rPr>
  </w:style>
</w:styles>
</file>

<file path=word/webSettings.xml><?xml version="1.0" encoding="utf-8"?>
<w:webSettings xmlns:r="http://schemas.openxmlformats.org/officeDocument/2006/relationships" xmlns:w="http://schemas.openxmlformats.org/wordprocessingml/2006/main">
  <w:divs>
    <w:div w:id="380515847">
      <w:bodyDiv w:val="1"/>
      <w:marLeft w:val="0"/>
      <w:marRight w:val="0"/>
      <w:marTop w:val="0"/>
      <w:marBottom w:val="0"/>
      <w:divBdr>
        <w:top w:val="none" w:sz="0" w:space="0" w:color="auto"/>
        <w:left w:val="none" w:sz="0" w:space="0" w:color="auto"/>
        <w:bottom w:val="none" w:sz="0" w:space="0" w:color="auto"/>
        <w:right w:val="none" w:sz="0" w:space="0" w:color="auto"/>
      </w:divBdr>
    </w:div>
    <w:div w:id="1035039655">
      <w:bodyDiv w:val="1"/>
      <w:marLeft w:val="0"/>
      <w:marRight w:val="0"/>
      <w:marTop w:val="0"/>
      <w:marBottom w:val="0"/>
      <w:divBdr>
        <w:top w:val="none" w:sz="0" w:space="0" w:color="auto"/>
        <w:left w:val="none" w:sz="0" w:space="0" w:color="auto"/>
        <w:bottom w:val="none" w:sz="0" w:space="0" w:color="auto"/>
        <w:right w:val="none" w:sz="0" w:space="0" w:color="auto"/>
      </w:divBdr>
    </w:div>
    <w:div w:id="1541086529">
      <w:bodyDiv w:val="1"/>
      <w:marLeft w:val="0"/>
      <w:marRight w:val="0"/>
      <w:marTop w:val="0"/>
      <w:marBottom w:val="0"/>
      <w:divBdr>
        <w:top w:val="none" w:sz="0" w:space="0" w:color="auto"/>
        <w:left w:val="none" w:sz="0" w:space="0" w:color="auto"/>
        <w:bottom w:val="none" w:sz="0" w:space="0" w:color="auto"/>
        <w:right w:val="none" w:sz="0" w:space="0" w:color="auto"/>
      </w:divBdr>
    </w:div>
    <w:div w:id="1716347948">
      <w:bodyDiv w:val="1"/>
      <w:marLeft w:val="0"/>
      <w:marRight w:val="0"/>
      <w:marTop w:val="0"/>
      <w:marBottom w:val="0"/>
      <w:divBdr>
        <w:top w:val="none" w:sz="0" w:space="0" w:color="auto"/>
        <w:left w:val="none" w:sz="0" w:space="0" w:color="auto"/>
        <w:bottom w:val="none" w:sz="0" w:space="0" w:color="auto"/>
        <w:right w:val="none" w:sz="0" w:space="0" w:color="auto"/>
      </w:divBdr>
    </w:div>
    <w:div w:id="18837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2.doc"/><Relationship Id="rId20" Type="http://schemas.openxmlformats.org/officeDocument/2006/relationships/oleObject" Target="embeddings/Microsoft_Word_97_-_2003_Document4.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1.doc"/><Relationship Id="rId22" Type="http://schemas.openxmlformats.org/officeDocument/2006/relationships/oleObject" Target="embeddings/Microsoft_Word_97_-_2003_Document5.doc"/></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059003-9D28-43B1-8E88-48B44E772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3976</Words>
  <Characters>25056</Characters>
  <Application>Microsoft Office Word</Application>
  <DocSecurity>0</DocSecurity>
  <Lines>208</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28975</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StS</cp:lastModifiedBy>
  <cp:revision>5</cp:revision>
  <dcterms:created xsi:type="dcterms:W3CDTF">2018-01-12T15:03:00Z</dcterms:created>
  <dcterms:modified xsi:type="dcterms:W3CDTF">2018-01-12T15:53:00Z</dcterms:modified>
</cp:coreProperties>
</file>